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911CC3" w14:textId="4F9EF037" w:rsidR="009A2EF3" w:rsidRDefault="009A2EF3" w:rsidP="009A2EF3">
      <w:pPr>
        <w:pStyle w:val="CRCoverPage"/>
        <w:tabs>
          <w:tab w:val="left" w:pos="5808"/>
          <w:tab w:val="right" w:pos="9639"/>
        </w:tabs>
        <w:spacing w:after="0"/>
        <w:jc w:val="center"/>
        <w:rPr>
          <w:b/>
          <w:i/>
          <w:noProof/>
          <w:sz w:val="28"/>
        </w:rPr>
      </w:pPr>
      <w:r>
        <w:rPr>
          <w:b/>
          <w:noProof/>
          <w:sz w:val="24"/>
        </w:rPr>
        <w:t>3GPP TSG-RAN4 Meeting #97-e</w:t>
      </w:r>
      <w:r>
        <w:rPr>
          <w:b/>
          <w:i/>
          <w:noProof/>
          <w:sz w:val="28"/>
        </w:rPr>
        <w:tab/>
      </w:r>
      <w:r>
        <w:rPr>
          <w:b/>
          <w:i/>
          <w:noProof/>
          <w:sz w:val="28"/>
        </w:rPr>
        <w:tab/>
        <w:t>R4-2</w:t>
      </w:r>
      <w:r w:rsidR="00FD350D">
        <w:rPr>
          <w:b/>
          <w:i/>
          <w:noProof/>
          <w:sz w:val="28"/>
        </w:rPr>
        <w:t>01</w:t>
      </w:r>
      <w:r w:rsidR="00145DFF">
        <w:rPr>
          <w:b/>
          <w:i/>
          <w:noProof/>
          <w:sz w:val="28"/>
        </w:rPr>
        <w:t>6170</w:t>
      </w:r>
    </w:p>
    <w:p w14:paraId="7CB45193" w14:textId="1687DB61" w:rsidR="001E41F3" w:rsidRDefault="009A2EF3" w:rsidP="005E2C44">
      <w:pPr>
        <w:pStyle w:val="CRCoverPage"/>
        <w:outlineLvl w:val="0"/>
        <w:rPr>
          <w:b/>
          <w:noProof/>
          <w:sz w:val="24"/>
        </w:rPr>
      </w:pPr>
      <w:r>
        <w:rPr>
          <w:b/>
          <w:noProof/>
          <w:sz w:val="24"/>
        </w:rPr>
        <w:t>Electronic Meeting, November 2-13,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0CA899" w:rsidR="001E41F3" w:rsidRPr="00410371" w:rsidRDefault="00145DFF" w:rsidP="00AC65A9">
            <w:pPr>
              <w:pStyle w:val="CRCoverPage"/>
              <w:spacing w:after="0"/>
              <w:jc w:val="center"/>
              <w:rPr>
                <w:b/>
                <w:noProof/>
                <w:sz w:val="28"/>
              </w:rPr>
            </w:pPr>
            <w:r>
              <w:fldChar w:fldCharType="begin"/>
            </w:r>
            <w:r>
              <w:instrText xml:space="preserve"> DOCPROPERTY  Spec#  \* MERGEFORMAT </w:instrText>
            </w:r>
            <w:r>
              <w:fldChar w:fldCharType="separate"/>
            </w:r>
            <w:r w:rsidR="00AC65A9">
              <w:rPr>
                <w:b/>
                <w:noProof/>
                <w:sz w:val="28"/>
              </w:rPr>
              <w:t>38.174</w:t>
            </w:r>
            <w:r>
              <w:rPr>
                <w:b/>
                <w:noProof/>
                <w:sz w:val="28"/>
              </w:rPr>
              <w:fldChar w:fldCharType="end"/>
            </w:r>
            <w:r w:rsidR="00AC65A9" w:rsidRPr="00410371">
              <w:rPr>
                <w:b/>
                <w:noProof/>
                <w:sz w:val="28"/>
              </w:rPr>
              <w:t xml:space="preserve"> </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6A070E" w:rsidR="001E41F3" w:rsidRPr="00145DFF" w:rsidRDefault="00145DFF" w:rsidP="00547111">
            <w:pPr>
              <w:pStyle w:val="CRCoverPage"/>
              <w:spacing w:after="0"/>
              <w:rPr>
                <w:b/>
                <w:bCs/>
                <w:noProof/>
                <w:sz w:val="28"/>
                <w:szCs w:val="28"/>
              </w:rPr>
            </w:pPr>
            <w:r w:rsidRPr="00145DFF">
              <w:rPr>
                <w:b/>
                <w:bCs/>
                <w:noProof/>
                <w:sz w:val="28"/>
                <w:szCs w:val="28"/>
              </w:rPr>
              <w:t>0003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8B01A5" w:rsidR="001E41F3" w:rsidRPr="00410371" w:rsidRDefault="00145DFF" w:rsidP="00E13F3D">
            <w:pPr>
              <w:pStyle w:val="CRCoverPage"/>
              <w:spacing w:after="0"/>
              <w:jc w:val="center"/>
              <w:rPr>
                <w:b/>
                <w:noProof/>
              </w:rPr>
            </w:pPr>
            <w:r>
              <w:fldChar w:fldCharType="begin"/>
            </w:r>
            <w:r>
              <w:instrText xml:space="preserve"> DOCPROPERTY  Revision  \* MERGEFORMAT </w:instrText>
            </w:r>
            <w:r>
              <w:fldChar w:fldCharType="separate"/>
            </w:r>
            <w:r w:rsidR="00C26D8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2FB38E" w:rsidR="001E41F3" w:rsidRPr="00410371" w:rsidRDefault="00145DFF">
            <w:pPr>
              <w:pStyle w:val="CRCoverPage"/>
              <w:spacing w:after="0"/>
              <w:jc w:val="center"/>
              <w:rPr>
                <w:noProof/>
                <w:sz w:val="28"/>
              </w:rPr>
            </w:pPr>
            <w:r>
              <w:fldChar w:fldCharType="begin"/>
            </w:r>
            <w:r>
              <w:instrText xml:space="preserve"> DOCPROPERTY  Version  \* MERGEFORMAT </w:instrText>
            </w:r>
            <w:r>
              <w:fldChar w:fldCharType="separate"/>
            </w:r>
            <w:r w:rsidR="00AC65A9">
              <w:rPr>
                <w:b/>
                <w:noProof/>
                <w:sz w:val="28"/>
              </w:rPr>
              <w:t>16.0.0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12E978" w:rsidR="00F25D98" w:rsidRDefault="00A9304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bookmarkStart w:id="1" w:name="_GoBack"/>
        <w:bookmarkEnd w:id="1"/>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0021D" w14:paraId="58300953" w14:textId="77777777" w:rsidTr="00547111">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696ACC" w:rsidR="00E0021D" w:rsidRDefault="00792C49" w:rsidP="00792C49">
            <w:pPr>
              <w:pStyle w:val="CRCoverPage"/>
              <w:spacing w:after="0"/>
              <w:rPr>
                <w:noProof/>
              </w:rPr>
            </w:pPr>
            <w:r>
              <w:rPr>
                <w:noProof/>
              </w:rPr>
              <w:t xml:space="preserve"> </w:t>
            </w:r>
            <w:r w:rsidR="008123A9">
              <w:rPr>
                <w:noProof/>
              </w:rPr>
              <w:t>S</w:t>
            </w:r>
            <w:r w:rsidR="00E0021D" w:rsidRPr="0098050B">
              <w:rPr>
                <w:noProof/>
              </w:rPr>
              <w:t>ymbols</w:t>
            </w:r>
            <w:r w:rsidR="008123A9">
              <w:rPr>
                <w:noProof/>
              </w:rPr>
              <w:t xml:space="preserve">, </w:t>
            </w:r>
            <w:r w:rsidR="00E0021D" w:rsidRPr="0098050B">
              <w:rPr>
                <w:noProof/>
              </w:rPr>
              <w:t xml:space="preserve">abbreviations </w:t>
            </w:r>
            <w:r w:rsidR="008123A9">
              <w:rPr>
                <w:noProof/>
              </w:rPr>
              <w:t xml:space="preserve">and definitions </w:t>
            </w:r>
            <w:r w:rsidR="00E0021D" w:rsidRPr="0098050B">
              <w:rPr>
                <w:noProof/>
              </w:rPr>
              <w:t>for IAB RRM in 38.174</w:t>
            </w:r>
          </w:p>
        </w:tc>
      </w:tr>
      <w:tr w:rsidR="00E0021D" w14:paraId="05C08479" w14:textId="77777777" w:rsidTr="00547111">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797"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547111">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45938D" w:rsidR="00E0021D" w:rsidRDefault="00E0021D" w:rsidP="00E0021D">
            <w:pPr>
              <w:pStyle w:val="CRCoverPage"/>
              <w:spacing w:after="0"/>
              <w:ind w:left="100"/>
              <w:rPr>
                <w:noProof/>
              </w:rPr>
            </w:pPr>
            <w:r>
              <w:rPr>
                <w:noProof/>
              </w:rPr>
              <w:t>Ericsson</w:t>
            </w:r>
          </w:p>
        </w:tc>
      </w:tr>
      <w:tr w:rsidR="00E0021D" w14:paraId="4196B218" w14:textId="77777777" w:rsidTr="00547111">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80037" w:rsidR="00E0021D" w:rsidRDefault="00E0021D" w:rsidP="00E0021D">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61362F" w:rsidR="001E41F3" w:rsidRDefault="00145DFF">
            <w:pPr>
              <w:pStyle w:val="CRCoverPage"/>
              <w:spacing w:after="0"/>
              <w:ind w:left="100"/>
              <w:rPr>
                <w:noProof/>
              </w:rPr>
            </w:pPr>
            <w:r>
              <w:fldChar w:fldCharType="begin"/>
            </w:r>
            <w:r>
              <w:instrText xml:space="preserve"> DOCPROPERTY  RelatedWis  \* MERGEFORMAT </w:instrText>
            </w:r>
            <w:r>
              <w:fldChar w:fldCharType="separate"/>
            </w:r>
            <w:r w:rsidR="007F4F6E" w:rsidRPr="00527FF2">
              <w:rPr>
                <w:noProof/>
              </w:rPr>
              <w:t>NR_IAB-Core</w:t>
            </w:r>
            <w:r w:rsidR="007F4F6E">
              <w:rPr>
                <w:noProof/>
              </w:rPr>
              <w:t xml:space="preserve"> </w:t>
            </w:r>
            <w:r>
              <w:rPr>
                <w:noProof/>
              </w:rPr>
              <w:fldChar w:fldCharType="end"/>
            </w:r>
            <w:r w:rsidR="007F4F6E">
              <w:rPr>
                <w:noProof/>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DA4072" w:rsidR="001E41F3" w:rsidRDefault="00145DFF">
            <w:pPr>
              <w:pStyle w:val="CRCoverPage"/>
              <w:spacing w:after="0"/>
              <w:ind w:left="100"/>
              <w:rPr>
                <w:noProof/>
              </w:rPr>
            </w:pPr>
            <w:r>
              <w:fldChar w:fldCharType="begin"/>
            </w:r>
            <w:r>
              <w:instrText xml:space="preserve"> DOCPROPERTY  ResDate  \* MERGEFORMAT </w:instrText>
            </w:r>
            <w:r>
              <w:fldChar w:fldCharType="separate"/>
            </w:r>
            <w:r w:rsidR="001B24E5">
              <w:t>2020-10-23</w:t>
            </w:r>
            <w: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22A6AE" w:rsidR="001E41F3" w:rsidRDefault="007F4F6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D9BDC3" w:rsidR="001E41F3" w:rsidRDefault="001B24E5">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304D" w14:paraId="1256F52C" w14:textId="77777777" w:rsidTr="00547111">
        <w:tc>
          <w:tcPr>
            <w:tcW w:w="2694" w:type="dxa"/>
            <w:gridSpan w:val="2"/>
            <w:tcBorders>
              <w:top w:val="single" w:sz="4" w:space="0" w:color="auto"/>
              <w:left w:val="single" w:sz="4" w:space="0" w:color="auto"/>
            </w:tcBorders>
          </w:tcPr>
          <w:p w14:paraId="52C87DB0" w14:textId="77777777" w:rsidR="00A9304D" w:rsidRDefault="00A9304D" w:rsidP="00A930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410660" w:rsidR="00A9304D" w:rsidRDefault="00A9304D" w:rsidP="00A9304D">
            <w:pPr>
              <w:pStyle w:val="CRCoverPage"/>
              <w:spacing w:after="0"/>
              <w:ind w:left="100"/>
              <w:rPr>
                <w:noProof/>
              </w:rPr>
            </w:pPr>
            <w:r>
              <w:rPr>
                <w:noProof/>
              </w:rPr>
              <w:t xml:space="preserve">To define missing </w:t>
            </w:r>
            <w:r w:rsidRPr="0098050B">
              <w:rPr>
                <w:noProof/>
              </w:rPr>
              <w:t>symbols</w:t>
            </w:r>
            <w:r w:rsidR="008123A9">
              <w:rPr>
                <w:noProof/>
              </w:rPr>
              <w:t xml:space="preserve">, </w:t>
            </w:r>
            <w:r w:rsidRPr="0098050B">
              <w:rPr>
                <w:noProof/>
              </w:rPr>
              <w:t xml:space="preserve">abbreviations </w:t>
            </w:r>
            <w:r w:rsidR="008123A9">
              <w:rPr>
                <w:noProof/>
              </w:rPr>
              <w:t xml:space="preserve">and definitions </w:t>
            </w:r>
            <w:r>
              <w:rPr>
                <w:noProof/>
              </w:rPr>
              <w:t xml:space="preserve">related to </w:t>
            </w:r>
            <w:r w:rsidRPr="0098050B">
              <w:rPr>
                <w:noProof/>
              </w:rPr>
              <w:t>IAB RRM</w:t>
            </w:r>
            <w:r>
              <w:rPr>
                <w:noProof/>
              </w:rPr>
              <w:t xml:space="preserve"> requirements.</w:t>
            </w:r>
          </w:p>
        </w:tc>
      </w:tr>
      <w:tr w:rsidR="00A9304D" w14:paraId="4CA74D09" w14:textId="77777777" w:rsidTr="00547111">
        <w:tc>
          <w:tcPr>
            <w:tcW w:w="2694" w:type="dxa"/>
            <w:gridSpan w:val="2"/>
            <w:tcBorders>
              <w:left w:val="single" w:sz="4" w:space="0" w:color="auto"/>
            </w:tcBorders>
          </w:tcPr>
          <w:p w14:paraId="2D0866D6"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365DEF04" w14:textId="77777777" w:rsidR="00A9304D" w:rsidRDefault="00A9304D" w:rsidP="00A9304D">
            <w:pPr>
              <w:pStyle w:val="CRCoverPage"/>
              <w:spacing w:after="0"/>
              <w:rPr>
                <w:noProof/>
                <w:sz w:val="8"/>
                <w:szCs w:val="8"/>
              </w:rPr>
            </w:pPr>
          </w:p>
        </w:tc>
      </w:tr>
      <w:tr w:rsidR="00A9304D" w14:paraId="21016551" w14:textId="77777777" w:rsidTr="00547111">
        <w:tc>
          <w:tcPr>
            <w:tcW w:w="2694" w:type="dxa"/>
            <w:gridSpan w:val="2"/>
            <w:tcBorders>
              <w:left w:val="single" w:sz="4" w:space="0" w:color="auto"/>
            </w:tcBorders>
          </w:tcPr>
          <w:p w14:paraId="49433147" w14:textId="77777777" w:rsidR="00A9304D" w:rsidRDefault="00A9304D" w:rsidP="00A930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F2D29FC" w:rsidR="00A9304D" w:rsidRDefault="00A9304D" w:rsidP="00A9304D">
            <w:pPr>
              <w:pStyle w:val="CRCoverPage"/>
              <w:spacing w:after="0"/>
              <w:ind w:left="100"/>
              <w:rPr>
                <w:noProof/>
              </w:rPr>
            </w:pPr>
            <w:r>
              <w:rPr>
                <w:noProof/>
              </w:rPr>
              <w:t xml:space="preserve">Several symbols and </w:t>
            </w:r>
            <w:r w:rsidRPr="0098050B">
              <w:rPr>
                <w:noProof/>
              </w:rPr>
              <w:t xml:space="preserve">abbreviations </w:t>
            </w:r>
            <w:r>
              <w:rPr>
                <w:noProof/>
              </w:rPr>
              <w:t xml:space="preserve">used in the </w:t>
            </w:r>
            <w:r w:rsidRPr="0098050B">
              <w:rPr>
                <w:noProof/>
              </w:rPr>
              <w:t>IAB RRM</w:t>
            </w:r>
            <w:r>
              <w:rPr>
                <w:noProof/>
              </w:rPr>
              <w:t xml:space="preserve"> requirements are specified.</w:t>
            </w:r>
          </w:p>
        </w:tc>
      </w:tr>
      <w:tr w:rsidR="00A9304D" w14:paraId="1F886379" w14:textId="77777777" w:rsidTr="00547111">
        <w:tc>
          <w:tcPr>
            <w:tcW w:w="2694" w:type="dxa"/>
            <w:gridSpan w:val="2"/>
            <w:tcBorders>
              <w:left w:val="single" w:sz="4" w:space="0" w:color="auto"/>
            </w:tcBorders>
          </w:tcPr>
          <w:p w14:paraId="4D989623"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71C4A204" w14:textId="77777777" w:rsidR="00A9304D" w:rsidRDefault="00A9304D" w:rsidP="00A9304D">
            <w:pPr>
              <w:pStyle w:val="CRCoverPage"/>
              <w:spacing w:after="0"/>
              <w:rPr>
                <w:noProof/>
                <w:sz w:val="8"/>
                <w:szCs w:val="8"/>
              </w:rPr>
            </w:pPr>
          </w:p>
        </w:tc>
      </w:tr>
      <w:tr w:rsidR="00A9304D" w14:paraId="678D7BF9" w14:textId="77777777" w:rsidTr="00547111">
        <w:tc>
          <w:tcPr>
            <w:tcW w:w="2694" w:type="dxa"/>
            <w:gridSpan w:val="2"/>
            <w:tcBorders>
              <w:left w:val="single" w:sz="4" w:space="0" w:color="auto"/>
              <w:bottom w:val="single" w:sz="4" w:space="0" w:color="auto"/>
            </w:tcBorders>
          </w:tcPr>
          <w:p w14:paraId="4E5CE1B6" w14:textId="77777777" w:rsidR="00A9304D" w:rsidRDefault="00A9304D" w:rsidP="00A930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B06BE8" w:rsidR="00A9304D" w:rsidRDefault="00A9304D" w:rsidP="00A9304D">
            <w:pPr>
              <w:pStyle w:val="CRCoverPage"/>
              <w:spacing w:after="0"/>
              <w:ind w:left="100"/>
              <w:rPr>
                <w:noProof/>
              </w:rPr>
            </w:pPr>
            <w:r>
              <w:rPr>
                <w:noProof/>
              </w:rPr>
              <w:t>Some of the terms and symbols used in the specification will not be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8BDD8A" w:rsidR="001E41F3" w:rsidRDefault="00A9304D">
            <w:pPr>
              <w:pStyle w:val="CRCoverPage"/>
              <w:spacing w:after="0"/>
              <w:ind w:left="100"/>
              <w:rPr>
                <w:noProof/>
              </w:rPr>
            </w:pPr>
            <w:r>
              <w:rPr>
                <w:noProof/>
              </w:rPr>
              <w:t>3.2, 3.3</w:t>
            </w:r>
            <w:r w:rsidR="008123A9">
              <w:rPr>
                <w:noProof/>
              </w:rPr>
              <w:t>, 4.7.2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29E13FF" w14:textId="77777777" w:rsidR="00AC3E84" w:rsidRPr="00932AF6" w:rsidRDefault="00AC3E84" w:rsidP="00AC3E84">
      <w:pPr>
        <w:jc w:val="center"/>
        <w:rPr>
          <w:b/>
          <w:color w:val="0070C0"/>
          <w:sz w:val="32"/>
          <w:szCs w:val="32"/>
          <w:lang w:eastAsia="zh-CN"/>
        </w:rPr>
      </w:pPr>
      <w:r w:rsidRPr="00932AF6">
        <w:rPr>
          <w:b/>
          <w:color w:val="0070C0"/>
          <w:sz w:val="32"/>
          <w:szCs w:val="32"/>
          <w:lang w:eastAsia="zh-CN"/>
        </w:rPr>
        <w:lastRenderedPageBreak/>
        <w:t>----------------------START OF CHANGES----------------------------</w:t>
      </w:r>
    </w:p>
    <w:p w14:paraId="1A75D6F3" w14:textId="77777777" w:rsidR="00AC3E84" w:rsidRDefault="00AC3E84" w:rsidP="00AC3E84">
      <w:pPr>
        <w:rPr>
          <w:noProof/>
        </w:rPr>
      </w:pPr>
    </w:p>
    <w:p w14:paraId="35C3F96D" w14:textId="77777777" w:rsidR="00AC3E84" w:rsidRDefault="00AC3E84" w:rsidP="00AC3E84">
      <w:pPr>
        <w:rPr>
          <w:noProof/>
        </w:rPr>
      </w:pPr>
    </w:p>
    <w:p w14:paraId="3A449993" w14:textId="77777777" w:rsidR="00AC3E84" w:rsidRPr="00E51578" w:rsidRDefault="00AC3E84" w:rsidP="00AC3E84">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2" w:name="_Toc13080118"/>
      <w:bookmarkStart w:id="3" w:name="_Toc18916148"/>
      <w:bookmarkStart w:id="4" w:name="_Toc53185275"/>
      <w:bookmarkStart w:id="5" w:name="_Toc53185651"/>
      <w:r w:rsidRPr="00E51578">
        <w:rPr>
          <w:rFonts w:ascii="Arial" w:hAnsi="Arial"/>
          <w:sz w:val="32"/>
          <w:lang w:eastAsia="en-GB"/>
        </w:rPr>
        <w:t>3.2</w:t>
      </w:r>
      <w:r w:rsidRPr="00E51578">
        <w:rPr>
          <w:rFonts w:ascii="Arial" w:hAnsi="Arial"/>
          <w:sz w:val="32"/>
          <w:lang w:eastAsia="en-GB"/>
        </w:rPr>
        <w:tab/>
        <w:t>Symbols</w:t>
      </w:r>
      <w:bookmarkEnd w:id="2"/>
      <w:bookmarkEnd w:id="3"/>
      <w:bookmarkEnd w:id="4"/>
      <w:bookmarkEnd w:id="5"/>
    </w:p>
    <w:p w14:paraId="74C4611C" w14:textId="77777777" w:rsidR="00AC3E84" w:rsidRPr="00E51578" w:rsidRDefault="00AC3E84" w:rsidP="00AC3E84">
      <w:pPr>
        <w:keepNext/>
        <w:overflowPunct w:val="0"/>
        <w:autoSpaceDE w:val="0"/>
        <w:autoSpaceDN w:val="0"/>
        <w:adjustRightInd w:val="0"/>
        <w:textAlignment w:val="baseline"/>
        <w:rPr>
          <w:lang w:eastAsia="en-GB"/>
        </w:rPr>
      </w:pPr>
      <w:r w:rsidRPr="00E51578">
        <w:rPr>
          <w:lang w:eastAsia="en-GB"/>
        </w:rPr>
        <w:t>For the purposes of the present document, the following symbols apply:</w:t>
      </w:r>
    </w:p>
    <w:p w14:paraId="2CCE5EAB" w14:textId="77777777" w:rsidR="00AC3E84" w:rsidRPr="00691C10" w:rsidRDefault="00AC3E84" w:rsidP="00AC3E84">
      <w:pPr>
        <w:pStyle w:val="EW"/>
        <w:ind w:left="1418"/>
        <w:rPr>
          <w:ins w:id="6" w:author="MK" w:date="2020-10-19T11:28:00Z"/>
        </w:rPr>
      </w:pPr>
      <w:proofErr w:type="spellStart"/>
      <w:ins w:id="7" w:author="MK" w:date="2020-10-19T11:28:00Z">
        <w:r w:rsidRPr="00691C10">
          <w:t>Ês</w:t>
        </w:r>
        <w:proofErr w:type="spellEnd"/>
        <w:r w:rsidRPr="00691C10">
          <w:tab/>
          <w:t xml:space="preserve">Received energy per RE (power normalized to the subcarrier spacing) during the useful part of the symbol, i.e. excluding the cyclic prefix, at the </w:t>
        </w:r>
      </w:ins>
      <w:ins w:id="8" w:author="MK" w:date="2020-10-19T11:30:00Z">
        <w:r>
          <w:t xml:space="preserve">IAB-MT </w:t>
        </w:r>
      </w:ins>
      <w:ins w:id="9" w:author="MK" w:date="2020-10-19T11:28:00Z">
        <w:r w:rsidRPr="00691C10">
          <w:t>antenna connector</w:t>
        </w:r>
      </w:ins>
    </w:p>
    <w:p w14:paraId="04128464" w14:textId="77777777" w:rsidR="00AC3E84" w:rsidRPr="00691C10" w:rsidRDefault="00AC3E84" w:rsidP="00AC3E84">
      <w:pPr>
        <w:pStyle w:val="EW"/>
        <w:ind w:left="1418"/>
        <w:rPr>
          <w:ins w:id="10" w:author="MK" w:date="2020-10-19T11:28:00Z"/>
        </w:rPr>
      </w:pPr>
      <w:ins w:id="11" w:author="MK" w:date="2020-10-19T11:28:00Z">
        <w:r w:rsidRPr="00691C10">
          <w:t>Io</w:t>
        </w:r>
        <w:r w:rsidRPr="00691C10">
          <w:tab/>
        </w:r>
        <w:proofErr w:type="gramStart"/>
        <w:r w:rsidRPr="00691C10">
          <w:t>The</w:t>
        </w:r>
        <w:proofErr w:type="gramEnd"/>
        <w:r w:rsidRPr="00691C10">
          <w:t xml:space="preserve"> total received power density, including signal and interference, as measured at the </w:t>
        </w:r>
      </w:ins>
      <w:ins w:id="12" w:author="MK" w:date="2020-10-19T11:30:00Z">
        <w:r>
          <w:t xml:space="preserve">IAB-MT </w:t>
        </w:r>
      </w:ins>
      <w:ins w:id="13" w:author="MK" w:date="2020-10-19T11:28:00Z">
        <w:r w:rsidRPr="00691C10">
          <w:t>antenna connector.</w:t>
        </w:r>
      </w:ins>
    </w:p>
    <w:p w14:paraId="556DA1A1" w14:textId="77777777" w:rsidR="00AC3E84" w:rsidRPr="00691C10" w:rsidRDefault="00AC3E84" w:rsidP="00AC3E84">
      <w:pPr>
        <w:pStyle w:val="EW"/>
        <w:ind w:left="1418"/>
        <w:rPr>
          <w:ins w:id="14" w:author="MK" w:date="2020-10-19T11:28:00Z"/>
        </w:rPr>
      </w:pPr>
      <w:proofErr w:type="spellStart"/>
      <w:ins w:id="15" w:author="MK" w:date="2020-10-19T11:28:00Z">
        <w:r w:rsidRPr="00691C10">
          <w:t>Ioc</w:t>
        </w:r>
        <w:proofErr w:type="spellEnd"/>
        <w:r w:rsidRPr="00691C10">
          <w:tab/>
          <w:t xml:space="preserve">The power spectral density </w:t>
        </w:r>
        <w:r w:rsidRPr="00691C10">
          <w:rPr>
            <w:rFonts w:eastAsia="?? ??"/>
          </w:rPr>
          <w:t xml:space="preserve">(integrated in a noise bandwidth equal to the chip rate and normalized to the chip rate) </w:t>
        </w:r>
        <w:r w:rsidRPr="00691C10">
          <w:t xml:space="preserve">of a band limited noise source (simulating interference from cells, which are not defined in a test procedure) as measured at the </w:t>
        </w:r>
      </w:ins>
      <w:ins w:id="16" w:author="MK" w:date="2020-10-19T11:30:00Z">
        <w:r>
          <w:t xml:space="preserve">IAB-MT </w:t>
        </w:r>
      </w:ins>
      <w:ins w:id="17" w:author="MK" w:date="2020-10-19T11:28:00Z">
        <w:r w:rsidRPr="00691C10">
          <w:t>antenna connector.</w:t>
        </w:r>
      </w:ins>
    </w:p>
    <w:p w14:paraId="69DE8B42" w14:textId="77777777" w:rsidR="00AC3E84" w:rsidRPr="00691C10" w:rsidRDefault="00AC3E84" w:rsidP="00AC3E84">
      <w:pPr>
        <w:pStyle w:val="EW"/>
        <w:ind w:left="1418"/>
        <w:rPr>
          <w:ins w:id="18" w:author="MK" w:date="2020-10-19T11:28:00Z"/>
          <w:rFonts w:eastAsia="?? ??"/>
        </w:rPr>
      </w:pPr>
      <w:proofErr w:type="spellStart"/>
      <w:ins w:id="19" w:author="MK" w:date="2020-10-19T11:28:00Z">
        <w:r w:rsidRPr="00691C10">
          <w:t>Iot</w:t>
        </w:r>
        <w:proofErr w:type="spellEnd"/>
        <w:r w:rsidRPr="00691C10">
          <w:tab/>
        </w:r>
        <w:proofErr w:type="gramStart"/>
        <w:r w:rsidRPr="00691C10">
          <w:rPr>
            <w:rFonts w:eastAsia="?? ??"/>
          </w:rPr>
          <w:t>The</w:t>
        </w:r>
        <w:proofErr w:type="gramEnd"/>
        <w:r w:rsidRPr="00691C10">
          <w:rPr>
            <w:rFonts w:eastAsia="?? ??"/>
          </w:rPr>
          <w:t xml:space="preserve"> received power spectral density</w:t>
        </w:r>
        <w:r w:rsidRPr="00691C10">
          <w:t xml:space="preserve"> </w:t>
        </w:r>
        <w:r w:rsidRPr="00691C10">
          <w:rPr>
            <w:rFonts w:eastAsia="?? ??"/>
          </w:rPr>
          <w:t xml:space="preserve">of the total noise and interference </w:t>
        </w:r>
        <w:r w:rsidRPr="00691C10">
          <w:t xml:space="preserve">for a certain </w:t>
        </w:r>
      </w:ins>
      <w:ins w:id="20" w:author="MK" w:date="2020-10-19T11:30:00Z">
        <w:r>
          <w:t xml:space="preserve">IAB-MT </w:t>
        </w:r>
      </w:ins>
      <w:ins w:id="21" w:author="MK" w:date="2020-10-19T11:28:00Z">
        <w:r w:rsidRPr="00691C10">
          <w:t xml:space="preserve">(power integrated over the RE and normalized to the subcarrier spacing) </w:t>
        </w:r>
        <w:r w:rsidRPr="00691C10">
          <w:rPr>
            <w:rFonts w:eastAsia="?? ??"/>
          </w:rPr>
          <w:t xml:space="preserve">as measured at the </w:t>
        </w:r>
      </w:ins>
      <w:ins w:id="22" w:author="MK" w:date="2020-10-19T11:30:00Z">
        <w:r>
          <w:t xml:space="preserve">IAB-MT </w:t>
        </w:r>
      </w:ins>
      <w:ins w:id="23" w:author="MK" w:date="2020-10-19T11:28:00Z">
        <w:r w:rsidRPr="00691C10">
          <w:rPr>
            <w:rFonts w:eastAsia="?? ??"/>
          </w:rPr>
          <w:t>antenna connector</w:t>
        </w:r>
      </w:ins>
    </w:p>
    <w:p w14:paraId="199140CA" w14:textId="77777777" w:rsidR="00AC3E84" w:rsidRDefault="00AC3E84" w:rsidP="00AC3E84">
      <w:pPr>
        <w:pStyle w:val="EW"/>
        <w:ind w:left="1418"/>
        <w:rPr>
          <w:ins w:id="24" w:author="MK" w:date="2020-10-19T11:35:00Z"/>
        </w:rPr>
      </w:pPr>
      <w:ins w:id="25" w:author="MK" w:date="2020-10-19T11:28:00Z">
        <w:r w:rsidRPr="00691C10">
          <w:rPr>
            <w:position w:val="-12"/>
          </w:rPr>
          <w:object w:dxaOrig="400" w:dyaOrig="360" w14:anchorId="13EA46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14.4pt" o:ole="">
              <v:imagedata r:id="rId15" o:title=""/>
            </v:shape>
            <o:OLEObject Type="Embed" ProgID="Equation.3" ShapeID="_x0000_i1025" DrawAspect="Content" ObjectID="_1664983065" r:id="rId16"/>
          </w:object>
        </w:r>
      </w:ins>
      <w:ins w:id="26" w:author="MK" w:date="2020-10-19T11:28:00Z">
        <w:r w:rsidRPr="00691C10">
          <w:tab/>
          <w:t xml:space="preserve">The power spectral density of a white noise source (average power per RE </w:t>
        </w:r>
        <w:r w:rsidRPr="00691C10">
          <w:rPr>
            <w:rFonts w:eastAsia="?? ??"/>
          </w:rPr>
          <w:t>normalised to the subcarrier spacing</w:t>
        </w:r>
        <w:r w:rsidRPr="00691C10">
          <w:t xml:space="preserve">), simulating interference from cells that are not defined in a test procedure, as measured at the </w:t>
        </w:r>
      </w:ins>
      <w:ins w:id="27" w:author="MK" w:date="2020-10-19T11:30:00Z">
        <w:r>
          <w:t xml:space="preserve">IAB-MT </w:t>
        </w:r>
      </w:ins>
      <w:ins w:id="28" w:author="MK" w:date="2020-10-19T11:28:00Z">
        <w:r w:rsidRPr="00691C10">
          <w:t>antenna connector</w:t>
        </w:r>
      </w:ins>
    </w:p>
    <w:p w14:paraId="746F48BE" w14:textId="77777777" w:rsidR="00AC3E84" w:rsidRPr="00691C10" w:rsidRDefault="00AC3E84" w:rsidP="00AC3E84">
      <w:pPr>
        <w:pStyle w:val="EW"/>
        <w:ind w:left="1418"/>
        <w:rPr>
          <w:ins w:id="29" w:author="MK" w:date="2020-10-19T11:35:00Z"/>
        </w:rPr>
      </w:pPr>
      <w:ins w:id="30" w:author="MK" w:date="2020-10-19T11:35:00Z">
        <w:r w:rsidRPr="00691C10">
          <w:rPr>
            <w:position w:val="-10"/>
          </w:rPr>
          <w:object w:dxaOrig="420" w:dyaOrig="300" w14:anchorId="1DA6C9F2">
            <v:shape id="_x0000_i1026" type="#_x0000_t75" style="width:21.9pt;height:14.4pt" o:ole="">
              <v:imagedata r:id="rId17" o:title=""/>
            </v:shape>
            <o:OLEObject Type="Embed" ProgID="Equation.3" ShapeID="_x0000_i1026" DrawAspect="Content" ObjectID="_1664983066" r:id="rId18"/>
          </w:object>
        </w:r>
      </w:ins>
      <w:ins w:id="31" w:author="MK" w:date="2020-10-19T11:35:00Z">
        <w:r w:rsidRPr="00691C10">
          <w:tab/>
          <w:t xml:space="preserve">Timing offset between uplink and downlink radio frames at the UE, as defined in clause </w:t>
        </w:r>
      </w:ins>
      <w:ins w:id="32" w:author="MK" w:date="2020-10-19T11:37:00Z">
        <w:r>
          <w:t>4.2.3</w:t>
        </w:r>
      </w:ins>
      <w:ins w:id="33" w:author="MK" w:date="2020-10-19T11:35:00Z">
        <w:r w:rsidRPr="00691C10">
          <w:t xml:space="preserve"> in TS 3</w:t>
        </w:r>
        <w:r>
          <w:t>8</w:t>
        </w:r>
        <w:r w:rsidRPr="00691C10">
          <w:t>.21</w:t>
        </w:r>
      </w:ins>
      <w:ins w:id="34" w:author="MK" w:date="2020-10-19T11:37:00Z">
        <w:r>
          <w:t>3</w:t>
        </w:r>
      </w:ins>
    </w:p>
    <w:p w14:paraId="6C46862D" w14:textId="7DA5BED8" w:rsidR="00AC3E84" w:rsidRDefault="00AC3E84" w:rsidP="00AC3E84">
      <w:pPr>
        <w:keepLines/>
        <w:overflowPunct w:val="0"/>
        <w:autoSpaceDE w:val="0"/>
        <w:autoSpaceDN w:val="0"/>
        <w:adjustRightInd w:val="0"/>
        <w:spacing w:after="0"/>
        <w:textAlignment w:val="baseline"/>
        <w:rPr>
          <w:ins w:id="35" w:author="MK" w:date="2020-10-20T19:11:00Z"/>
          <w:lang w:eastAsia="en-GB"/>
        </w:rPr>
      </w:pPr>
      <w:r w:rsidRPr="00E51578">
        <w:rPr>
          <w:lang w:eastAsia="en-GB"/>
        </w:rPr>
        <w:t>P</w:t>
      </w:r>
      <w:r w:rsidRPr="00E51578">
        <w:rPr>
          <w:vertAlign w:val="subscript"/>
          <w:lang w:eastAsia="en-GB"/>
        </w:rPr>
        <w:t>CMAX</w:t>
      </w:r>
      <w:r w:rsidRPr="00E51578">
        <w:rPr>
          <w:lang w:eastAsia="en-GB"/>
        </w:rPr>
        <w:t>,</w:t>
      </w:r>
      <w:r w:rsidRPr="00E51578">
        <w:rPr>
          <w:i/>
          <w:iCs/>
          <w:vertAlign w:val="subscript"/>
          <w:lang w:eastAsia="en-GB"/>
        </w:rPr>
        <w:t xml:space="preserve"> f</w:t>
      </w:r>
      <w:r w:rsidRPr="00E51578">
        <w:rPr>
          <w:lang w:eastAsia="en-GB"/>
        </w:rPr>
        <w:t>,</w:t>
      </w:r>
      <w:r w:rsidRPr="00E51578">
        <w:rPr>
          <w:i/>
          <w:iCs/>
          <w:vertAlign w:val="subscript"/>
          <w:lang w:eastAsia="en-GB"/>
        </w:rPr>
        <w:t xml:space="preserve"> c</w:t>
      </w:r>
      <w:r w:rsidRPr="00E51578">
        <w:rPr>
          <w:lang w:eastAsia="en-GB"/>
        </w:rPr>
        <w:t xml:space="preserve">            </w:t>
      </w:r>
      <w:proofErr w:type="gramStart"/>
      <w:r w:rsidRPr="00E51578">
        <w:rPr>
          <w:lang w:eastAsia="en-GB"/>
        </w:rPr>
        <w:t>The</w:t>
      </w:r>
      <w:proofErr w:type="gramEnd"/>
      <w:r w:rsidRPr="00E51578">
        <w:rPr>
          <w:lang w:eastAsia="en-GB"/>
        </w:rPr>
        <w:t xml:space="preserve"> configured maximum output power for carrier </w:t>
      </w:r>
      <w:r w:rsidRPr="00E51578">
        <w:rPr>
          <w:i/>
          <w:iCs/>
          <w:lang w:eastAsia="en-GB"/>
        </w:rPr>
        <w:t>f</w:t>
      </w:r>
      <w:r w:rsidRPr="00E51578">
        <w:rPr>
          <w:lang w:eastAsia="en-GB"/>
        </w:rPr>
        <w:t xml:space="preserve"> of serving cell </w:t>
      </w:r>
      <w:r w:rsidRPr="00E51578">
        <w:rPr>
          <w:i/>
          <w:iCs/>
          <w:lang w:eastAsia="en-GB"/>
        </w:rPr>
        <w:t>c</w:t>
      </w:r>
      <w:r w:rsidRPr="00E51578">
        <w:rPr>
          <w:lang w:eastAsia="en-GB"/>
        </w:rPr>
        <w:t xml:space="preserve"> in each slot</w:t>
      </w:r>
    </w:p>
    <w:p w14:paraId="5A976EEF" w14:textId="575AD821" w:rsidR="00F66F45" w:rsidRDefault="00B87E5D" w:rsidP="00B87E5D">
      <w:pPr>
        <w:keepLines/>
        <w:overflowPunct w:val="0"/>
        <w:autoSpaceDE w:val="0"/>
        <w:autoSpaceDN w:val="0"/>
        <w:adjustRightInd w:val="0"/>
        <w:spacing w:after="0"/>
        <w:ind w:left="1418" w:hanging="1418"/>
        <w:textAlignment w:val="baseline"/>
        <w:rPr>
          <w:ins w:id="36" w:author="MK" w:date="2020-10-19T11:26:00Z"/>
          <w:lang w:eastAsia="en-GB"/>
        </w:rPr>
      </w:pPr>
      <w:ins w:id="37" w:author="MK" w:date="2020-10-20T19:11:00Z">
        <w:r w:rsidRPr="008C3661">
          <w:rPr>
            <w:lang w:eastAsia="en-GB"/>
          </w:rPr>
          <w:t>SSB_RP</w:t>
        </w:r>
        <w:r w:rsidRPr="008C3661">
          <w:rPr>
            <w:lang w:eastAsia="en-GB"/>
          </w:rPr>
          <w:tab/>
          <w:t xml:space="preserve">Received (linear) average power of the resource elements that carry SSB signals and channels, measured at the </w:t>
        </w:r>
        <w:r>
          <w:rPr>
            <w:lang w:eastAsia="en-GB"/>
          </w:rPr>
          <w:t xml:space="preserve">IAB-MT </w:t>
        </w:r>
        <w:r w:rsidRPr="008C3661">
          <w:rPr>
            <w:lang w:eastAsia="en-GB"/>
          </w:rPr>
          <w:t>antenna connector</w:t>
        </w:r>
      </w:ins>
    </w:p>
    <w:p w14:paraId="68964E94" w14:textId="77777777" w:rsidR="00AC3E84" w:rsidRPr="009C5807" w:rsidRDefault="00AC3E84" w:rsidP="00AC3E84">
      <w:pPr>
        <w:pStyle w:val="EW"/>
        <w:ind w:left="0" w:firstLine="0"/>
        <w:rPr>
          <w:ins w:id="38" w:author="MK" w:date="2020-10-19T11:26:00Z"/>
        </w:rPr>
      </w:pPr>
      <w:ins w:id="39" w:author="MK" w:date="2020-10-19T11:26:00Z">
        <w:r w:rsidRPr="009C5807">
          <w:t>T</w:t>
        </w:r>
        <w:r w:rsidRPr="009C5807">
          <w:rPr>
            <w:vertAlign w:val="subscript"/>
          </w:rPr>
          <w:t>c</w:t>
        </w:r>
        <w:r w:rsidRPr="009C5807">
          <w:rPr>
            <w:vertAlign w:val="subscript"/>
          </w:rPr>
          <w:tab/>
        </w:r>
      </w:ins>
      <w:ins w:id="40" w:author="MK" w:date="2020-10-19T11:27:00Z">
        <w:r>
          <w:rPr>
            <w:vertAlign w:val="subscript"/>
          </w:rPr>
          <w:tab/>
        </w:r>
        <w:r>
          <w:rPr>
            <w:vertAlign w:val="subscript"/>
          </w:rPr>
          <w:tab/>
        </w:r>
        <w:r>
          <w:rPr>
            <w:vertAlign w:val="subscript"/>
          </w:rPr>
          <w:tab/>
        </w:r>
        <w:r>
          <w:rPr>
            <w:vertAlign w:val="subscript"/>
          </w:rPr>
          <w:tab/>
        </w:r>
      </w:ins>
      <w:ins w:id="41" w:author="MK" w:date="2020-10-19T11:26:00Z">
        <w:r w:rsidRPr="009C5807">
          <w:t>Basic time unit, defined in clause 4.1 of TS 38.211 [</w:t>
        </w:r>
      </w:ins>
      <w:ins w:id="42" w:author="MK" w:date="2020-10-19T11:27:00Z">
        <w:r>
          <w:t>8</w:t>
        </w:r>
      </w:ins>
      <w:ins w:id="43" w:author="MK" w:date="2020-10-19T11:26:00Z">
        <w:r w:rsidRPr="009C5807">
          <w:t>]</w:t>
        </w:r>
      </w:ins>
    </w:p>
    <w:p w14:paraId="695162B3" w14:textId="77777777" w:rsidR="00AC3E84" w:rsidRPr="00E51578" w:rsidRDefault="00AC3E84" w:rsidP="00AC3E84">
      <w:pPr>
        <w:keepLines/>
        <w:overflowPunct w:val="0"/>
        <w:autoSpaceDE w:val="0"/>
        <w:autoSpaceDN w:val="0"/>
        <w:adjustRightInd w:val="0"/>
        <w:spacing w:after="0"/>
        <w:textAlignment w:val="baseline"/>
        <w:rPr>
          <w:lang w:eastAsia="en-GB"/>
        </w:rPr>
      </w:pPr>
    </w:p>
    <w:p w14:paraId="72444C2F" w14:textId="77777777" w:rsidR="00AC3E84" w:rsidRPr="00E51578" w:rsidRDefault="00AC3E84" w:rsidP="00AC3E84">
      <w:pPr>
        <w:keepLines/>
        <w:overflowPunct w:val="0"/>
        <w:autoSpaceDE w:val="0"/>
        <w:autoSpaceDN w:val="0"/>
        <w:adjustRightInd w:val="0"/>
        <w:spacing w:after="0"/>
        <w:textAlignment w:val="baseline"/>
        <w:rPr>
          <w:lang w:eastAsia="en-GB"/>
        </w:rPr>
      </w:pPr>
    </w:p>
    <w:p w14:paraId="412B9B23" w14:textId="77777777" w:rsidR="00AC3E84" w:rsidRPr="00E51578" w:rsidRDefault="00AC3E84" w:rsidP="00AC3E84">
      <w:pPr>
        <w:keepNext/>
        <w:keepLines/>
        <w:overflowPunct w:val="0"/>
        <w:autoSpaceDE w:val="0"/>
        <w:autoSpaceDN w:val="0"/>
        <w:adjustRightInd w:val="0"/>
        <w:spacing w:before="180"/>
        <w:ind w:left="1134" w:hanging="1134"/>
        <w:textAlignment w:val="baseline"/>
        <w:outlineLvl w:val="1"/>
        <w:rPr>
          <w:rFonts w:ascii="Arial" w:eastAsia="DengXian" w:hAnsi="Arial"/>
          <w:sz w:val="32"/>
          <w:lang w:eastAsia="zh-CN"/>
        </w:rPr>
      </w:pPr>
      <w:bookmarkStart w:id="44" w:name="_Toc13080119"/>
      <w:bookmarkStart w:id="45" w:name="_Toc18916149"/>
      <w:bookmarkStart w:id="46" w:name="_Toc53185276"/>
      <w:bookmarkStart w:id="47" w:name="_Toc53185652"/>
      <w:r w:rsidRPr="00E51578">
        <w:rPr>
          <w:rFonts w:ascii="Arial" w:hAnsi="Arial"/>
          <w:sz w:val="32"/>
          <w:lang w:eastAsia="en-GB"/>
        </w:rPr>
        <w:t>3.3</w:t>
      </w:r>
      <w:r w:rsidRPr="00E51578">
        <w:rPr>
          <w:rFonts w:ascii="Arial" w:hAnsi="Arial"/>
          <w:sz w:val="32"/>
          <w:lang w:eastAsia="en-GB"/>
        </w:rPr>
        <w:tab/>
        <w:t>Abbreviations</w:t>
      </w:r>
      <w:bookmarkEnd w:id="44"/>
      <w:bookmarkEnd w:id="45"/>
      <w:bookmarkEnd w:id="46"/>
      <w:bookmarkEnd w:id="47"/>
    </w:p>
    <w:p w14:paraId="40EB757E" w14:textId="77777777" w:rsidR="00AC3E84" w:rsidRPr="00E51578" w:rsidRDefault="00AC3E84" w:rsidP="00AC3E84">
      <w:pPr>
        <w:keepNext/>
        <w:overflowPunct w:val="0"/>
        <w:autoSpaceDE w:val="0"/>
        <w:autoSpaceDN w:val="0"/>
        <w:adjustRightInd w:val="0"/>
        <w:textAlignment w:val="baseline"/>
        <w:rPr>
          <w:lang w:eastAsia="en-GB"/>
        </w:rPr>
      </w:pPr>
      <w:r w:rsidRPr="00E51578">
        <w:rPr>
          <w:lang w:eastAsia="en-GB"/>
        </w:rPr>
        <w:t>For the purposes of the present document, the abbreviations given in 3GPP TR 21.905 [1] and the following apply. An abbreviation defined in the present document takes precedence over the definition of the same abbreviation, if any, in 3GPP TR 21.905 [1].</w:t>
      </w:r>
    </w:p>
    <w:p w14:paraId="24072C35" w14:textId="77777777" w:rsidR="00AC3E84" w:rsidRPr="00E51578" w:rsidRDefault="00AC3E84" w:rsidP="00AC3E84">
      <w:pPr>
        <w:keepLines/>
        <w:overflowPunct w:val="0"/>
        <w:autoSpaceDE w:val="0"/>
        <w:autoSpaceDN w:val="0"/>
        <w:adjustRightInd w:val="0"/>
        <w:spacing w:after="0"/>
        <w:ind w:left="1702" w:hanging="1418"/>
        <w:textAlignment w:val="baseline"/>
        <w:rPr>
          <w:lang w:eastAsia="en-GB"/>
        </w:rPr>
      </w:pPr>
      <w:r w:rsidRPr="00E51578">
        <w:rPr>
          <w:lang w:eastAsia="en-GB"/>
        </w:rPr>
        <w:t>BFD</w:t>
      </w:r>
      <w:r w:rsidRPr="00E51578">
        <w:rPr>
          <w:lang w:eastAsia="en-GB"/>
        </w:rPr>
        <w:tab/>
        <w:t>Beam Failure Detection</w:t>
      </w:r>
    </w:p>
    <w:p w14:paraId="4237A108" w14:textId="77777777" w:rsidR="00AC3E84" w:rsidRPr="00E51578" w:rsidRDefault="00AC3E84" w:rsidP="00AC3E84">
      <w:pPr>
        <w:keepLines/>
        <w:overflowPunct w:val="0"/>
        <w:autoSpaceDE w:val="0"/>
        <w:autoSpaceDN w:val="0"/>
        <w:adjustRightInd w:val="0"/>
        <w:spacing w:after="0"/>
        <w:ind w:left="1702" w:hanging="1418"/>
        <w:textAlignment w:val="baseline"/>
        <w:rPr>
          <w:lang w:eastAsia="en-GB"/>
        </w:rPr>
      </w:pPr>
      <w:r w:rsidRPr="00E51578">
        <w:rPr>
          <w:lang w:eastAsia="en-GB"/>
        </w:rPr>
        <w:t>BFD-RS</w:t>
      </w:r>
      <w:r w:rsidRPr="00E51578">
        <w:rPr>
          <w:lang w:eastAsia="en-GB"/>
        </w:rPr>
        <w:tab/>
        <w:t>BFD Reference Signal</w:t>
      </w:r>
    </w:p>
    <w:p w14:paraId="6B297716" w14:textId="77777777" w:rsidR="00AC3E84" w:rsidRPr="00E51578" w:rsidRDefault="00AC3E84" w:rsidP="00AC3E84">
      <w:pPr>
        <w:keepLines/>
        <w:overflowPunct w:val="0"/>
        <w:autoSpaceDE w:val="0"/>
        <w:autoSpaceDN w:val="0"/>
        <w:adjustRightInd w:val="0"/>
        <w:spacing w:after="0"/>
        <w:ind w:left="1702" w:hanging="1418"/>
        <w:textAlignment w:val="baseline"/>
        <w:rPr>
          <w:lang w:eastAsia="en-GB"/>
        </w:rPr>
      </w:pPr>
      <w:r w:rsidRPr="00E51578">
        <w:rPr>
          <w:lang w:eastAsia="en-GB"/>
        </w:rPr>
        <w:t>BLER</w:t>
      </w:r>
      <w:r w:rsidRPr="00E51578">
        <w:rPr>
          <w:lang w:eastAsia="en-GB"/>
        </w:rPr>
        <w:tab/>
        <w:t>Block Error Rate</w:t>
      </w:r>
    </w:p>
    <w:p w14:paraId="30CA7643" w14:textId="77777777" w:rsidR="00AC3E84" w:rsidRDefault="00AC3E84" w:rsidP="00AC3E84">
      <w:pPr>
        <w:keepLines/>
        <w:overflowPunct w:val="0"/>
        <w:autoSpaceDE w:val="0"/>
        <w:autoSpaceDN w:val="0"/>
        <w:adjustRightInd w:val="0"/>
        <w:spacing w:after="0"/>
        <w:ind w:left="1702" w:hanging="1418"/>
        <w:textAlignment w:val="baseline"/>
        <w:rPr>
          <w:ins w:id="48" w:author="MK" w:date="2020-10-19T11:42:00Z"/>
          <w:lang w:eastAsia="en-GB"/>
        </w:rPr>
      </w:pPr>
      <w:r w:rsidRPr="00E51578">
        <w:rPr>
          <w:lang w:eastAsia="en-GB"/>
        </w:rPr>
        <w:t>BM-RS</w:t>
      </w:r>
      <w:r w:rsidRPr="00E51578">
        <w:rPr>
          <w:lang w:eastAsia="en-GB"/>
        </w:rPr>
        <w:tab/>
        <w:t>Beam Management Reference Signal</w:t>
      </w:r>
    </w:p>
    <w:p w14:paraId="6227B823" w14:textId="77777777" w:rsidR="00AC3E84" w:rsidRDefault="00AC3E84" w:rsidP="00AC3E84">
      <w:pPr>
        <w:keepLines/>
        <w:overflowPunct w:val="0"/>
        <w:autoSpaceDE w:val="0"/>
        <w:autoSpaceDN w:val="0"/>
        <w:adjustRightInd w:val="0"/>
        <w:spacing w:after="0"/>
        <w:ind w:left="1702" w:hanging="1418"/>
        <w:textAlignment w:val="baseline"/>
        <w:rPr>
          <w:ins w:id="49" w:author="MK" w:date="2020-10-19T11:48:00Z"/>
          <w:lang w:eastAsia="en-GB"/>
        </w:rPr>
      </w:pPr>
      <w:ins w:id="50" w:author="MK" w:date="2020-10-19T11:43:00Z">
        <w:r>
          <w:rPr>
            <w:lang w:eastAsia="en-GB"/>
          </w:rPr>
          <w:t>BWP</w:t>
        </w:r>
        <w:r>
          <w:rPr>
            <w:lang w:eastAsia="en-GB"/>
          </w:rPr>
          <w:tab/>
          <w:t>Bandwidth Part</w:t>
        </w:r>
      </w:ins>
    </w:p>
    <w:p w14:paraId="28D001B7" w14:textId="77777777" w:rsidR="00AC3E84" w:rsidRDefault="00AC3E84" w:rsidP="00AC3E84">
      <w:pPr>
        <w:keepLines/>
        <w:overflowPunct w:val="0"/>
        <w:autoSpaceDE w:val="0"/>
        <w:autoSpaceDN w:val="0"/>
        <w:adjustRightInd w:val="0"/>
        <w:spacing w:after="0"/>
        <w:ind w:left="1702" w:hanging="1418"/>
        <w:textAlignment w:val="baseline"/>
        <w:rPr>
          <w:ins w:id="51" w:author="MK" w:date="2020-10-19T11:44:00Z"/>
          <w:lang w:eastAsia="en-GB"/>
        </w:rPr>
      </w:pPr>
      <w:ins w:id="52" w:author="MK" w:date="2020-10-19T11:48:00Z">
        <w:r>
          <w:rPr>
            <w:lang w:eastAsia="en-GB"/>
          </w:rPr>
          <w:t>CBD</w:t>
        </w:r>
        <w:r>
          <w:rPr>
            <w:lang w:eastAsia="en-GB"/>
          </w:rPr>
          <w:tab/>
          <w:t>Candidate Beam Detection</w:t>
        </w:r>
      </w:ins>
    </w:p>
    <w:p w14:paraId="4EDE8BA4" w14:textId="77777777" w:rsidR="00AC3E84" w:rsidRDefault="00AC3E84" w:rsidP="00AC3E84">
      <w:pPr>
        <w:keepLines/>
        <w:overflowPunct w:val="0"/>
        <w:autoSpaceDE w:val="0"/>
        <w:autoSpaceDN w:val="0"/>
        <w:adjustRightInd w:val="0"/>
        <w:spacing w:after="0"/>
        <w:ind w:left="1702" w:hanging="1418"/>
        <w:textAlignment w:val="baseline"/>
        <w:rPr>
          <w:ins w:id="53" w:author="MK" w:date="2020-10-19T11:43:00Z"/>
          <w:lang w:eastAsia="en-GB"/>
        </w:rPr>
      </w:pPr>
      <w:ins w:id="54" w:author="MK" w:date="2020-10-19T11:44:00Z">
        <w:r>
          <w:rPr>
            <w:lang w:eastAsia="en-GB"/>
          </w:rPr>
          <w:t>CCE</w:t>
        </w:r>
      </w:ins>
      <w:ins w:id="55" w:author="MK" w:date="2020-10-19T11:49:00Z">
        <w:r>
          <w:rPr>
            <w:lang w:eastAsia="en-GB"/>
          </w:rPr>
          <w:tab/>
          <w:t>Control Channel Element</w:t>
        </w:r>
      </w:ins>
    </w:p>
    <w:p w14:paraId="4A9FFB54" w14:textId="77777777" w:rsidR="00AC3E84" w:rsidRDefault="00AC3E84" w:rsidP="00AC3E84">
      <w:pPr>
        <w:keepLines/>
        <w:overflowPunct w:val="0"/>
        <w:autoSpaceDE w:val="0"/>
        <w:autoSpaceDN w:val="0"/>
        <w:adjustRightInd w:val="0"/>
        <w:spacing w:after="0"/>
        <w:ind w:left="1702" w:hanging="1418"/>
        <w:textAlignment w:val="baseline"/>
        <w:rPr>
          <w:ins w:id="56" w:author="MK" w:date="2020-10-19T11:44:00Z"/>
          <w:lang w:eastAsia="en-GB"/>
        </w:rPr>
      </w:pPr>
      <w:ins w:id="57" w:author="MK" w:date="2020-10-19T11:43:00Z">
        <w:r>
          <w:rPr>
            <w:lang w:eastAsia="en-GB"/>
          </w:rPr>
          <w:t>CORSET</w:t>
        </w:r>
      </w:ins>
      <w:ins w:id="58" w:author="MK" w:date="2020-10-19T11:53:00Z">
        <w:r>
          <w:rPr>
            <w:lang w:eastAsia="en-GB"/>
          </w:rPr>
          <w:tab/>
        </w:r>
        <w:r w:rsidRPr="009C5807">
          <w:t>Control Resource Set</w:t>
        </w:r>
      </w:ins>
    </w:p>
    <w:p w14:paraId="76799CCE" w14:textId="77777777" w:rsidR="00AC3E84" w:rsidRDefault="00AC3E84" w:rsidP="00AC3E84">
      <w:pPr>
        <w:keepLines/>
        <w:overflowPunct w:val="0"/>
        <w:autoSpaceDE w:val="0"/>
        <w:autoSpaceDN w:val="0"/>
        <w:adjustRightInd w:val="0"/>
        <w:spacing w:after="0"/>
        <w:ind w:left="1702" w:hanging="1418"/>
        <w:textAlignment w:val="baseline"/>
        <w:rPr>
          <w:ins w:id="59" w:author="MK" w:date="2020-10-19T11:55:00Z"/>
          <w:lang w:eastAsia="en-GB"/>
        </w:rPr>
      </w:pPr>
      <w:ins w:id="60" w:author="MK" w:date="2020-10-19T11:44:00Z">
        <w:r>
          <w:rPr>
            <w:lang w:eastAsia="en-GB"/>
          </w:rPr>
          <w:t>CSI-RS</w:t>
        </w:r>
      </w:ins>
      <w:ins w:id="61" w:author="MK" w:date="2020-10-19T11:49:00Z">
        <w:r>
          <w:rPr>
            <w:lang w:eastAsia="en-GB"/>
          </w:rPr>
          <w:tab/>
          <w:t>Channel</w:t>
        </w:r>
      </w:ins>
      <w:ins w:id="62" w:author="MK" w:date="2020-10-19T11:50:00Z">
        <w:r>
          <w:rPr>
            <w:lang w:eastAsia="en-GB"/>
          </w:rPr>
          <w:t xml:space="preserve"> State Information Reference Signal</w:t>
        </w:r>
      </w:ins>
    </w:p>
    <w:p w14:paraId="32817C21" w14:textId="77777777" w:rsidR="00AC3E84" w:rsidRDefault="00AC3E84" w:rsidP="00AC3E84">
      <w:pPr>
        <w:pStyle w:val="EW"/>
        <w:rPr>
          <w:ins w:id="63" w:author="MK" w:date="2020-10-19T11:46:00Z"/>
        </w:rPr>
      </w:pPr>
      <w:ins w:id="64" w:author="MK" w:date="2020-10-19T11:55:00Z">
        <w:r w:rsidRPr="009C5807">
          <w:t>DMRS</w:t>
        </w:r>
        <w:r w:rsidRPr="009C5807">
          <w:tab/>
          <w:t>Demodulation Reference Signal</w:t>
        </w:r>
      </w:ins>
    </w:p>
    <w:p w14:paraId="2C83CA0B" w14:textId="77777777" w:rsidR="00AC3E84" w:rsidRDefault="00AC3E84" w:rsidP="00AC3E84">
      <w:pPr>
        <w:keepLines/>
        <w:overflowPunct w:val="0"/>
        <w:autoSpaceDE w:val="0"/>
        <w:autoSpaceDN w:val="0"/>
        <w:adjustRightInd w:val="0"/>
        <w:spacing w:after="0"/>
        <w:ind w:left="1702" w:hanging="1418"/>
        <w:textAlignment w:val="baseline"/>
        <w:rPr>
          <w:ins w:id="65" w:author="MK" w:date="2020-10-19T11:49:00Z"/>
          <w:lang w:eastAsia="en-GB"/>
        </w:rPr>
      </w:pPr>
      <w:ins w:id="66" w:author="MK" w:date="2020-10-19T11:49:00Z">
        <w:r>
          <w:rPr>
            <w:lang w:eastAsia="en-GB"/>
          </w:rPr>
          <w:t>MGL</w:t>
        </w:r>
        <w:r>
          <w:rPr>
            <w:lang w:eastAsia="en-GB"/>
          </w:rPr>
          <w:tab/>
        </w:r>
        <w:proofErr w:type="spellStart"/>
        <w:r>
          <w:rPr>
            <w:lang w:eastAsia="en-GB"/>
          </w:rPr>
          <w:t>Measurenent</w:t>
        </w:r>
        <w:proofErr w:type="spellEnd"/>
        <w:r>
          <w:rPr>
            <w:lang w:eastAsia="en-GB"/>
          </w:rPr>
          <w:t xml:space="preserve"> Gap Length</w:t>
        </w:r>
      </w:ins>
    </w:p>
    <w:p w14:paraId="56EAC97B" w14:textId="77777777" w:rsidR="00AC3E84" w:rsidRPr="00E51578" w:rsidRDefault="00AC3E84" w:rsidP="00AC3E84">
      <w:pPr>
        <w:keepLines/>
        <w:overflowPunct w:val="0"/>
        <w:autoSpaceDE w:val="0"/>
        <w:autoSpaceDN w:val="0"/>
        <w:adjustRightInd w:val="0"/>
        <w:spacing w:after="0"/>
        <w:ind w:left="1702" w:hanging="1418"/>
        <w:textAlignment w:val="baseline"/>
        <w:rPr>
          <w:lang w:eastAsia="en-GB"/>
        </w:rPr>
      </w:pPr>
      <w:ins w:id="67" w:author="MK" w:date="2020-10-19T11:46:00Z">
        <w:r>
          <w:rPr>
            <w:lang w:eastAsia="en-GB"/>
          </w:rPr>
          <w:t>MGRP</w:t>
        </w:r>
      </w:ins>
      <w:ins w:id="68" w:author="MK" w:date="2020-10-19T11:49:00Z">
        <w:r>
          <w:rPr>
            <w:lang w:eastAsia="en-GB"/>
          </w:rPr>
          <w:tab/>
          <w:t xml:space="preserve">Maximum Gap </w:t>
        </w:r>
        <w:proofErr w:type="spellStart"/>
        <w:r>
          <w:rPr>
            <w:lang w:eastAsia="en-GB"/>
          </w:rPr>
          <w:t>Repitition</w:t>
        </w:r>
        <w:proofErr w:type="spellEnd"/>
        <w:r>
          <w:rPr>
            <w:lang w:eastAsia="en-GB"/>
          </w:rPr>
          <w:t xml:space="preserve"> Period</w:t>
        </w:r>
      </w:ins>
    </w:p>
    <w:p w14:paraId="08406A73" w14:textId="77777777" w:rsidR="00AC3E84" w:rsidRPr="00E51578" w:rsidRDefault="00AC3E84" w:rsidP="00AC3E84">
      <w:pPr>
        <w:keepLines/>
        <w:overflowPunct w:val="0"/>
        <w:autoSpaceDE w:val="0"/>
        <w:autoSpaceDN w:val="0"/>
        <w:adjustRightInd w:val="0"/>
        <w:spacing w:after="0"/>
        <w:ind w:left="1702" w:hanging="1418"/>
        <w:textAlignment w:val="baseline"/>
        <w:rPr>
          <w:lang w:eastAsia="en-GB"/>
        </w:rPr>
      </w:pPr>
      <w:r w:rsidRPr="00E51578">
        <w:rPr>
          <w:lang w:eastAsia="en-GB"/>
        </w:rPr>
        <w:t>PDCCH</w:t>
      </w:r>
      <w:r w:rsidRPr="00E51578">
        <w:rPr>
          <w:lang w:eastAsia="en-GB"/>
        </w:rPr>
        <w:tab/>
        <w:t>Physical Downlink Control Channel</w:t>
      </w:r>
    </w:p>
    <w:p w14:paraId="2A406D6F" w14:textId="77777777" w:rsidR="00AC3E84" w:rsidRDefault="00AC3E84" w:rsidP="00AC3E84">
      <w:pPr>
        <w:keepLines/>
        <w:overflowPunct w:val="0"/>
        <w:autoSpaceDE w:val="0"/>
        <w:autoSpaceDN w:val="0"/>
        <w:adjustRightInd w:val="0"/>
        <w:spacing w:after="0"/>
        <w:ind w:left="1702" w:hanging="1418"/>
        <w:textAlignment w:val="baseline"/>
        <w:rPr>
          <w:ins w:id="69" w:author="MK" w:date="2020-10-19T11:40:00Z"/>
          <w:lang w:eastAsia="en-GB"/>
        </w:rPr>
      </w:pPr>
      <w:r w:rsidRPr="00E51578">
        <w:rPr>
          <w:lang w:eastAsia="en-GB"/>
        </w:rPr>
        <w:t>PDSCH</w:t>
      </w:r>
      <w:r w:rsidRPr="00E51578">
        <w:rPr>
          <w:lang w:eastAsia="en-GB"/>
        </w:rPr>
        <w:tab/>
        <w:t>Physical Downlink Shared Channel</w:t>
      </w:r>
    </w:p>
    <w:p w14:paraId="04B302E2" w14:textId="77777777" w:rsidR="00AC3E84" w:rsidRPr="009C5807" w:rsidRDefault="00AC3E84" w:rsidP="00AC3E84">
      <w:pPr>
        <w:pStyle w:val="EW"/>
        <w:rPr>
          <w:ins w:id="70" w:author="MK" w:date="2020-10-19T11:40:00Z"/>
        </w:rPr>
      </w:pPr>
      <w:ins w:id="71" w:author="MK" w:date="2020-10-19T11:40:00Z">
        <w:r w:rsidRPr="009C5807">
          <w:t>PCC</w:t>
        </w:r>
        <w:r w:rsidRPr="009C5807">
          <w:tab/>
          <w:t>Primary Component Carrier</w:t>
        </w:r>
      </w:ins>
    </w:p>
    <w:p w14:paraId="62825D7C" w14:textId="77777777" w:rsidR="00AC3E84" w:rsidRPr="00E51578" w:rsidRDefault="00AC3E84" w:rsidP="00AC3E84">
      <w:pPr>
        <w:pStyle w:val="EW"/>
      </w:pPr>
      <w:proofErr w:type="spellStart"/>
      <w:ins w:id="72" w:author="MK" w:date="2020-10-19T11:40:00Z">
        <w:r w:rsidRPr="009C5807">
          <w:t>PCell</w:t>
        </w:r>
        <w:proofErr w:type="spellEnd"/>
        <w:r w:rsidRPr="009C5807">
          <w:tab/>
          <w:t>Primary Cell</w:t>
        </w:r>
      </w:ins>
    </w:p>
    <w:p w14:paraId="3E493F87" w14:textId="77777777" w:rsidR="00AC3E84" w:rsidRPr="00E51578" w:rsidRDefault="00AC3E84" w:rsidP="00AC3E84">
      <w:pPr>
        <w:keepLines/>
        <w:overflowPunct w:val="0"/>
        <w:autoSpaceDE w:val="0"/>
        <w:autoSpaceDN w:val="0"/>
        <w:adjustRightInd w:val="0"/>
        <w:spacing w:after="0"/>
        <w:ind w:left="1702" w:hanging="1418"/>
        <w:textAlignment w:val="baseline"/>
        <w:rPr>
          <w:lang w:eastAsia="en-GB"/>
        </w:rPr>
      </w:pPr>
      <w:r w:rsidRPr="00E51578">
        <w:rPr>
          <w:lang w:eastAsia="en-GB"/>
        </w:rPr>
        <w:t>PLMN</w:t>
      </w:r>
      <w:r w:rsidRPr="00E51578">
        <w:rPr>
          <w:lang w:eastAsia="en-GB"/>
        </w:rPr>
        <w:tab/>
        <w:t>Public Land Mobile Network</w:t>
      </w:r>
    </w:p>
    <w:p w14:paraId="1B1703F3" w14:textId="77777777" w:rsidR="00AC3E84" w:rsidRDefault="00AC3E84" w:rsidP="00AC3E84">
      <w:pPr>
        <w:keepLines/>
        <w:overflowPunct w:val="0"/>
        <w:autoSpaceDE w:val="0"/>
        <w:autoSpaceDN w:val="0"/>
        <w:adjustRightInd w:val="0"/>
        <w:spacing w:after="0"/>
        <w:ind w:left="1702" w:hanging="1418"/>
        <w:textAlignment w:val="baseline"/>
        <w:rPr>
          <w:ins w:id="73" w:author="MK" w:date="2020-10-19T11:59:00Z"/>
          <w:lang w:eastAsia="en-GB"/>
        </w:rPr>
      </w:pPr>
      <w:r w:rsidRPr="00E51578">
        <w:rPr>
          <w:lang w:eastAsia="en-GB"/>
        </w:rPr>
        <w:t>PRACH</w:t>
      </w:r>
      <w:r w:rsidRPr="00E51578">
        <w:rPr>
          <w:lang w:eastAsia="en-GB"/>
        </w:rPr>
        <w:tab/>
        <w:t>Physical RACH</w:t>
      </w:r>
    </w:p>
    <w:p w14:paraId="5CFF35F3" w14:textId="77777777" w:rsidR="00AC3E84" w:rsidRDefault="00AC3E84" w:rsidP="00AC3E84">
      <w:pPr>
        <w:keepLines/>
        <w:overflowPunct w:val="0"/>
        <w:autoSpaceDE w:val="0"/>
        <w:autoSpaceDN w:val="0"/>
        <w:adjustRightInd w:val="0"/>
        <w:spacing w:after="0"/>
        <w:ind w:left="1702" w:hanging="1418"/>
        <w:textAlignment w:val="baseline"/>
        <w:rPr>
          <w:ins w:id="74" w:author="MK" w:date="2020-10-19T11:41:00Z"/>
          <w:lang w:eastAsia="en-GB"/>
        </w:rPr>
      </w:pPr>
      <w:ins w:id="75" w:author="MK" w:date="2020-10-19T11:59:00Z">
        <w:r w:rsidRPr="009C5807">
          <w:t>P</w:t>
        </w:r>
        <w:r>
          <w:t>S</w:t>
        </w:r>
        <w:r w:rsidRPr="009C5807">
          <w:t>CC</w:t>
        </w:r>
        <w:r w:rsidRPr="009C5807">
          <w:tab/>
          <w:t xml:space="preserve">Primary </w:t>
        </w:r>
        <w:proofErr w:type="spellStart"/>
        <w:r>
          <w:t>Secondar</w:t>
        </w:r>
        <w:proofErr w:type="spellEnd"/>
        <w:r>
          <w:t xml:space="preserve"> </w:t>
        </w:r>
        <w:r w:rsidRPr="009C5807">
          <w:t>Component Carrier</w:t>
        </w:r>
      </w:ins>
    </w:p>
    <w:p w14:paraId="45C59FB7" w14:textId="77777777" w:rsidR="00AC3E84" w:rsidRDefault="00AC3E84" w:rsidP="00AC3E84">
      <w:pPr>
        <w:pStyle w:val="EW"/>
        <w:rPr>
          <w:ins w:id="76" w:author="MK" w:date="2020-10-19T11:42:00Z"/>
        </w:rPr>
      </w:pPr>
      <w:proofErr w:type="spellStart"/>
      <w:ins w:id="77" w:author="MK" w:date="2020-10-19T11:41:00Z">
        <w:r w:rsidRPr="009C5807">
          <w:t>PSCell</w:t>
        </w:r>
        <w:proofErr w:type="spellEnd"/>
        <w:r w:rsidRPr="009C5807">
          <w:tab/>
          <w:t xml:space="preserve">Primary </w:t>
        </w:r>
        <w:proofErr w:type="spellStart"/>
        <w:r w:rsidRPr="009C5807">
          <w:t>SCell</w:t>
        </w:r>
      </w:ins>
      <w:proofErr w:type="spellEnd"/>
    </w:p>
    <w:p w14:paraId="498D13A9" w14:textId="77777777" w:rsidR="00AC3E84" w:rsidRPr="00E51578" w:rsidRDefault="00AC3E84" w:rsidP="00AC3E84">
      <w:pPr>
        <w:pStyle w:val="EW"/>
      </w:pPr>
      <w:ins w:id="78" w:author="MK" w:date="2020-10-19T11:42:00Z">
        <w:r w:rsidRPr="009C5807">
          <w:t>PSS</w:t>
        </w:r>
        <w:r w:rsidRPr="009C5807">
          <w:tab/>
          <w:t>Primary Synchronization Signal</w:t>
        </w:r>
      </w:ins>
    </w:p>
    <w:p w14:paraId="44380E9D" w14:textId="77777777" w:rsidR="00AC3E84" w:rsidRPr="00E51578" w:rsidRDefault="00AC3E84" w:rsidP="00AC3E84">
      <w:pPr>
        <w:keepLines/>
        <w:overflowPunct w:val="0"/>
        <w:autoSpaceDE w:val="0"/>
        <w:autoSpaceDN w:val="0"/>
        <w:adjustRightInd w:val="0"/>
        <w:spacing w:after="0"/>
        <w:ind w:left="1702" w:hanging="1418"/>
        <w:textAlignment w:val="baseline"/>
        <w:rPr>
          <w:lang w:eastAsia="en-GB"/>
        </w:rPr>
      </w:pPr>
      <w:proofErr w:type="spellStart"/>
      <w:r w:rsidRPr="00E51578">
        <w:rPr>
          <w:lang w:eastAsia="en-GB"/>
        </w:rPr>
        <w:t>pTAG</w:t>
      </w:r>
      <w:proofErr w:type="spellEnd"/>
      <w:r w:rsidRPr="00E51578">
        <w:rPr>
          <w:lang w:eastAsia="en-GB"/>
        </w:rPr>
        <w:tab/>
        <w:t>Primary Timing Advance Group</w:t>
      </w:r>
    </w:p>
    <w:p w14:paraId="35957D2B" w14:textId="77777777" w:rsidR="00AC3E84" w:rsidRPr="00E51578" w:rsidRDefault="00AC3E84" w:rsidP="00AC3E84">
      <w:pPr>
        <w:keepLines/>
        <w:overflowPunct w:val="0"/>
        <w:autoSpaceDE w:val="0"/>
        <w:autoSpaceDN w:val="0"/>
        <w:adjustRightInd w:val="0"/>
        <w:spacing w:after="0"/>
        <w:ind w:left="1702" w:hanging="1418"/>
        <w:textAlignment w:val="baseline"/>
        <w:rPr>
          <w:lang w:eastAsia="en-GB"/>
        </w:rPr>
      </w:pPr>
      <w:r w:rsidRPr="00E51578">
        <w:rPr>
          <w:lang w:eastAsia="en-GB"/>
        </w:rPr>
        <w:t>PUCCH</w:t>
      </w:r>
      <w:r w:rsidRPr="00E51578">
        <w:rPr>
          <w:lang w:eastAsia="en-GB"/>
        </w:rPr>
        <w:tab/>
        <w:t>Physical Uplink Control Channel</w:t>
      </w:r>
    </w:p>
    <w:p w14:paraId="42EFB62F" w14:textId="77777777" w:rsidR="00AC3E84" w:rsidRDefault="00AC3E84" w:rsidP="00AC3E84">
      <w:pPr>
        <w:keepLines/>
        <w:overflowPunct w:val="0"/>
        <w:autoSpaceDE w:val="0"/>
        <w:autoSpaceDN w:val="0"/>
        <w:adjustRightInd w:val="0"/>
        <w:spacing w:after="0"/>
        <w:ind w:left="1702" w:hanging="1418"/>
        <w:textAlignment w:val="baseline"/>
        <w:rPr>
          <w:ins w:id="79" w:author="MK" w:date="2020-10-19T11:45:00Z"/>
          <w:lang w:eastAsia="en-GB"/>
        </w:rPr>
      </w:pPr>
      <w:r w:rsidRPr="00E51578">
        <w:rPr>
          <w:lang w:eastAsia="en-GB"/>
        </w:rPr>
        <w:lastRenderedPageBreak/>
        <w:t>PUSCH</w:t>
      </w:r>
      <w:r w:rsidRPr="00E51578">
        <w:rPr>
          <w:lang w:eastAsia="en-GB"/>
        </w:rPr>
        <w:tab/>
        <w:t>Physical Uplink Shared Channel</w:t>
      </w:r>
    </w:p>
    <w:p w14:paraId="012D0192" w14:textId="77777777" w:rsidR="00AC3E84" w:rsidRDefault="00AC3E84" w:rsidP="00AC3E84">
      <w:pPr>
        <w:keepLines/>
        <w:overflowPunct w:val="0"/>
        <w:autoSpaceDE w:val="0"/>
        <w:autoSpaceDN w:val="0"/>
        <w:adjustRightInd w:val="0"/>
        <w:spacing w:after="0"/>
        <w:ind w:left="1702" w:hanging="1418"/>
        <w:textAlignment w:val="baseline"/>
        <w:rPr>
          <w:ins w:id="80" w:author="MK" w:date="2020-10-19T11:44:00Z"/>
          <w:lang w:eastAsia="en-GB"/>
        </w:rPr>
      </w:pPr>
      <w:ins w:id="81" w:author="MK" w:date="2020-10-19T11:45:00Z">
        <w:r>
          <w:rPr>
            <w:lang w:eastAsia="en-GB"/>
          </w:rPr>
          <w:t>QCL</w:t>
        </w:r>
      </w:ins>
      <w:ins w:id="82" w:author="MK" w:date="2020-10-19T11:50:00Z">
        <w:r>
          <w:rPr>
            <w:lang w:eastAsia="en-GB"/>
          </w:rPr>
          <w:tab/>
          <w:t>Quasi Co-location</w:t>
        </w:r>
      </w:ins>
    </w:p>
    <w:p w14:paraId="36A1DF02" w14:textId="77777777" w:rsidR="00AC3E84" w:rsidRPr="00E51578" w:rsidRDefault="00AC3E84" w:rsidP="00AC3E84">
      <w:pPr>
        <w:keepLines/>
        <w:overflowPunct w:val="0"/>
        <w:autoSpaceDE w:val="0"/>
        <w:autoSpaceDN w:val="0"/>
        <w:adjustRightInd w:val="0"/>
        <w:spacing w:after="0"/>
        <w:ind w:left="1702" w:hanging="1418"/>
        <w:textAlignment w:val="baseline"/>
        <w:rPr>
          <w:lang w:eastAsia="en-GB"/>
        </w:rPr>
      </w:pPr>
      <w:ins w:id="83" w:author="MK" w:date="2020-10-19T11:44:00Z">
        <w:r>
          <w:rPr>
            <w:lang w:eastAsia="en-GB"/>
          </w:rPr>
          <w:t>REG</w:t>
        </w:r>
      </w:ins>
      <w:ins w:id="84" w:author="MK" w:date="2020-10-19T11:51:00Z">
        <w:r>
          <w:rPr>
            <w:lang w:eastAsia="en-GB"/>
          </w:rPr>
          <w:tab/>
        </w:r>
      </w:ins>
      <w:ins w:id="85" w:author="MK" w:date="2020-10-19T11:58:00Z">
        <w:r w:rsidRPr="008F2491">
          <w:rPr>
            <w:lang w:eastAsia="en-GB"/>
          </w:rPr>
          <w:t>Resource Element Group</w:t>
        </w:r>
      </w:ins>
    </w:p>
    <w:p w14:paraId="7AF52691" w14:textId="77777777" w:rsidR="00AC3E84" w:rsidRPr="00E51578" w:rsidRDefault="00AC3E84" w:rsidP="00AC3E84">
      <w:pPr>
        <w:keepLines/>
        <w:overflowPunct w:val="0"/>
        <w:autoSpaceDE w:val="0"/>
        <w:autoSpaceDN w:val="0"/>
        <w:adjustRightInd w:val="0"/>
        <w:spacing w:after="0"/>
        <w:ind w:left="1702" w:hanging="1418"/>
        <w:textAlignment w:val="baseline"/>
        <w:rPr>
          <w:lang w:eastAsia="en-GB"/>
        </w:rPr>
      </w:pPr>
      <w:r w:rsidRPr="00E51578">
        <w:rPr>
          <w:lang w:eastAsia="en-GB"/>
        </w:rPr>
        <w:t>RLM</w:t>
      </w:r>
      <w:r w:rsidRPr="00E51578">
        <w:rPr>
          <w:lang w:eastAsia="en-GB"/>
        </w:rPr>
        <w:tab/>
        <w:t>Radio Link Monitoring</w:t>
      </w:r>
    </w:p>
    <w:p w14:paraId="29D581FD" w14:textId="77777777" w:rsidR="00AC3E84" w:rsidRPr="00E51578" w:rsidRDefault="00AC3E84" w:rsidP="00AC3E84">
      <w:pPr>
        <w:keepLines/>
        <w:overflowPunct w:val="0"/>
        <w:autoSpaceDE w:val="0"/>
        <w:autoSpaceDN w:val="0"/>
        <w:adjustRightInd w:val="0"/>
        <w:spacing w:after="0"/>
        <w:ind w:left="1702" w:hanging="1418"/>
        <w:textAlignment w:val="baseline"/>
        <w:rPr>
          <w:lang w:eastAsia="en-GB"/>
        </w:rPr>
      </w:pPr>
      <w:r w:rsidRPr="00E51578">
        <w:rPr>
          <w:lang w:eastAsia="en-GB"/>
        </w:rPr>
        <w:t>RLM-RS</w:t>
      </w:r>
      <w:r w:rsidRPr="00E51578">
        <w:rPr>
          <w:lang w:eastAsia="en-GB"/>
        </w:rPr>
        <w:tab/>
        <w:t>Reference Signal for RLM</w:t>
      </w:r>
    </w:p>
    <w:p w14:paraId="7EE87D61" w14:textId="77777777" w:rsidR="00AC3E84" w:rsidRPr="00E51578" w:rsidRDefault="00AC3E84" w:rsidP="00AC3E84">
      <w:pPr>
        <w:keepLines/>
        <w:overflowPunct w:val="0"/>
        <w:autoSpaceDE w:val="0"/>
        <w:autoSpaceDN w:val="0"/>
        <w:adjustRightInd w:val="0"/>
        <w:spacing w:after="0"/>
        <w:ind w:left="1702" w:hanging="1418"/>
        <w:textAlignment w:val="baseline"/>
        <w:rPr>
          <w:lang w:eastAsia="en-GB"/>
        </w:rPr>
      </w:pPr>
      <w:r w:rsidRPr="00E51578">
        <w:rPr>
          <w:lang w:eastAsia="en-GB"/>
        </w:rPr>
        <w:t>RMSI</w:t>
      </w:r>
      <w:r w:rsidRPr="00E51578">
        <w:rPr>
          <w:lang w:eastAsia="en-GB"/>
        </w:rPr>
        <w:tab/>
        <w:t>Remaining Minimum System Information</w:t>
      </w:r>
    </w:p>
    <w:p w14:paraId="381EF477" w14:textId="77777777" w:rsidR="00AC3E84" w:rsidRPr="00E51578" w:rsidRDefault="00AC3E84" w:rsidP="00AC3E84">
      <w:pPr>
        <w:keepLines/>
        <w:overflowPunct w:val="0"/>
        <w:autoSpaceDE w:val="0"/>
        <w:autoSpaceDN w:val="0"/>
        <w:adjustRightInd w:val="0"/>
        <w:spacing w:after="0"/>
        <w:ind w:left="1702" w:hanging="1418"/>
        <w:textAlignment w:val="baseline"/>
        <w:rPr>
          <w:lang w:eastAsia="en-GB"/>
        </w:rPr>
      </w:pPr>
      <w:r w:rsidRPr="00E51578">
        <w:rPr>
          <w:lang w:eastAsia="en-GB"/>
        </w:rPr>
        <w:t>RRC</w:t>
      </w:r>
      <w:r w:rsidRPr="00E51578">
        <w:rPr>
          <w:lang w:eastAsia="en-GB"/>
        </w:rPr>
        <w:tab/>
        <w:t>Radio Resource Control</w:t>
      </w:r>
    </w:p>
    <w:p w14:paraId="16954762" w14:textId="77777777" w:rsidR="00AC3E84" w:rsidRDefault="00AC3E84" w:rsidP="00AC3E84">
      <w:pPr>
        <w:keepLines/>
        <w:overflowPunct w:val="0"/>
        <w:autoSpaceDE w:val="0"/>
        <w:autoSpaceDN w:val="0"/>
        <w:adjustRightInd w:val="0"/>
        <w:spacing w:after="0"/>
        <w:ind w:left="1702" w:hanging="1418"/>
        <w:textAlignment w:val="baseline"/>
        <w:rPr>
          <w:ins w:id="86" w:author="MK" w:date="2020-10-19T11:44:00Z"/>
          <w:lang w:eastAsia="en-GB"/>
        </w:rPr>
      </w:pPr>
      <w:r w:rsidRPr="00E51578">
        <w:rPr>
          <w:lang w:eastAsia="en-GB"/>
        </w:rPr>
        <w:t>RRM</w:t>
      </w:r>
      <w:r w:rsidRPr="00E51578">
        <w:rPr>
          <w:lang w:eastAsia="en-GB"/>
        </w:rPr>
        <w:tab/>
        <w:t>Radio Resource Management</w:t>
      </w:r>
    </w:p>
    <w:p w14:paraId="77E03F62" w14:textId="77777777" w:rsidR="00AC3E84" w:rsidRDefault="00AC3E84" w:rsidP="00AC3E84">
      <w:pPr>
        <w:keepLines/>
        <w:overflowPunct w:val="0"/>
        <w:autoSpaceDE w:val="0"/>
        <w:autoSpaceDN w:val="0"/>
        <w:adjustRightInd w:val="0"/>
        <w:spacing w:after="0"/>
        <w:ind w:left="1702" w:hanging="1418"/>
        <w:textAlignment w:val="baseline"/>
        <w:rPr>
          <w:ins w:id="87" w:author="MK" w:date="2020-10-19T11:32:00Z"/>
          <w:lang w:eastAsia="en-GB"/>
        </w:rPr>
      </w:pPr>
      <w:ins w:id="88" w:author="MK" w:date="2020-10-19T11:44:00Z">
        <w:r>
          <w:rPr>
            <w:lang w:eastAsia="en-GB"/>
          </w:rPr>
          <w:t>SCS</w:t>
        </w:r>
      </w:ins>
      <w:ins w:id="89" w:author="MK" w:date="2020-10-19T11:50:00Z">
        <w:r>
          <w:rPr>
            <w:lang w:eastAsia="en-GB"/>
          </w:rPr>
          <w:tab/>
          <w:t>Subcarrier Spacing</w:t>
        </w:r>
      </w:ins>
    </w:p>
    <w:p w14:paraId="70EC890F" w14:textId="77777777" w:rsidR="00AC3E84" w:rsidRDefault="00AC3E84" w:rsidP="00AC3E84">
      <w:pPr>
        <w:keepLines/>
        <w:overflowPunct w:val="0"/>
        <w:autoSpaceDE w:val="0"/>
        <w:autoSpaceDN w:val="0"/>
        <w:adjustRightInd w:val="0"/>
        <w:spacing w:after="0"/>
        <w:ind w:left="1702" w:hanging="1418"/>
        <w:textAlignment w:val="baseline"/>
        <w:rPr>
          <w:ins w:id="90" w:author="MK" w:date="2020-10-19T11:25:00Z"/>
          <w:lang w:eastAsia="en-GB"/>
        </w:rPr>
      </w:pPr>
      <w:ins w:id="91" w:author="MK" w:date="2020-10-19T11:32:00Z">
        <w:r>
          <w:rPr>
            <w:lang w:eastAsia="en-GB"/>
          </w:rPr>
          <w:t>SMTC</w:t>
        </w:r>
      </w:ins>
      <w:ins w:id="92" w:author="MK" w:date="2020-10-19T11:51:00Z">
        <w:r>
          <w:rPr>
            <w:lang w:eastAsia="en-GB"/>
          </w:rPr>
          <w:tab/>
        </w:r>
        <w:r w:rsidRPr="009C5807">
          <w:t>SSB-based Measurement Timing configuration</w:t>
        </w:r>
      </w:ins>
    </w:p>
    <w:p w14:paraId="3D530B65" w14:textId="77777777" w:rsidR="00AC3E84" w:rsidRDefault="00AC3E84" w:rsidP="00AC3E84">
      <w:pPr>
        <w:keepLines/>
        <w:overflowPunct w:val="0"/>
        <w:autoSpaceDE w:val="0"/>
        <w:autoSpaceDN w:val="0"/>
        <w:adjustRightInd w:val="0"/>
        <w:spacing w:after="0"/>
        <w:ind w:left="1702" w:hanging="1418"/>
        <w:textAlignment w:val="baseline"/>
        <w:rPr>
          <w:ins w:id="93" w:author="MK" w:date="2020-10-19T11:23:00Z"/>
          <w:lang w:eastAsia="en-GB"/>
        </w:rPr>
      </w:pPr>
      <w:ins w:id="94" w:author="MK" w:date="2020-10-19T11:25:00Z">
        <w:r w:rsidRPr="005E0710">
          <w:rPr>
            <w:lang w:eastAsia="en-GB"/>
          </w:rPr>
          <w:t>SSB</w:t>
        </w:r>
        <w:r w:rsidRPr="005E0710">
          <w:rPr>
            <w:lang w:eastAsia="en-GB"/>
          </w:rPr>
          <w:tab/>
          <w:t>Synchronization Signal Block</w:t>
        </w:r>
      </w:ins>
    </w:p>
    <w:p w14:paraId="46CF9906" w14:textId="77777777" w:rsidR="00AC3E84" w:rsidRDefault="00AC3E84" w:rsidP="00AC3E84">
      <w:pPr>
        <w:pStyle w:val="EW"/>
        <w:rPr>
          <w:ins w:id="95" w:author="MK" w:date="2020-10-19T11:34:00Z"/>
        </w:rPr>
      </w:pPr>
      <w:ins w:id="96" w:author="MK" w:date="2020-10-19T11:25:00Z">
        <w:r w:rsidRPr="009C5807">
          <w:t>SSS</w:t>
        </w:r>
        <w:r w:rsidRPr="009C5807">
          <w:tab/>
          <w:t>Secondary Synchronization Signal</w:t>
        </w:r>
      </w:ins>
    </w:p>
    <w:p w14:paraId="252E6701" w14:textId="77777777" w:rsidR="00AC3E84" w:rsidRDefault="00AC3E84" w:rsidP="00AC3E84">
      <w:pPr>
        <w:pStyle w:val="EW"/>
        <w:keepNext/>
        <w:rPr>
          <w:ins w:id="97" w:author="MK" w:date="2020-10-19T11:45:00Z"/>
        </w:rPr>
      </w:pPr>
      <w:ins w:id="98" w:author="MK" w:date="2020-10-19T11:34:00Z">
        <w:r w:rsidRPr="009C5807">
          <w:t>SRS</w:t>
        </w:r>
        <w:r w:rsidRPr="009C5807">
          <w:tab/>
          <w:t>Sounding Reference Signal</w:t>
        </w:r>
      </w:ins>
    </w:p>
    <w:p w14:paraId="00325374" w14:textId="77777777" w:rsidR="00AC3E84" w:rsidRDefault="00AC3E84" w:rsidP="00AC3E84">
      <w:pPr>
        <w:pStyle w:val="EW"/>
        <w:keepNext/>
        <w:rPr>
          <w:ins w:id="99" w:author="MK" w:date="2020-10-19T11:34:00Z"/>
        </w:rPr>
      </w:pPr>
      <w:ins w:id="100" w:author="MK" w:date="2020-10-19T11:45:00Z">
        <w:r>
          <w:t>TCI</w:t>
        </w:r>
      </w:ins>
      <w:ins w:id="101" w:author="MK" w:date="2020-10-19T11:50:00Z">
        <w:r>
          <w:tab/>
        </w:r>
      </w:ins>
      <w:ins w:id="102" w:author="MK" w:date="2020-10-19T11:51:00Z">
        <w:r w:rsidRPr="009C5807">
          <w:t>Transmission Configuration Indicator</w:t>
        </w:r>
      </w:ins>
    </w:p>
    <w:p w14:paraId="25B84490" w14:textId="77777777" w:rsidR="00AC3E84" w:rsidRPr="009C5807" w:rsidRDefault="00AC3E84" w:rsidP="00AC3E84">
      <w:pPr>
        <w:pStyle w:val="EW"/>
        <w:rPr>
          <w:ins w:id="103" w:author="MK" w:date="2020-10-19T11:25:00Z"/>
        </w:rPr>
      </w:pPr>
    </w:p>
    <w:p w14:paraId="292AFD5D" w14:textId="77777777" w:rsidR="00AC3E84" w:rsidRPr="00E51578" w:rsidRDefault="00AC3E84" w:rsidP="00AC3E84">
      <w:pPr>
        <w:keepLines/>
        <w:overflowPunct w:val="0"/>
        <w:autoSpaceDE w:val="0"/>
        <w:autoSpaceDN w:val="0"/>
        <w:adjustRightInd w:val="0"/>
        <w:spacing w:after="0"/>
        <w:ind w:left="1702" w:hanging="1418"/>
        <w:textAlignment w:val="baseline"/>
        <w:rPr>
          <w:lang w:eastAsia="en-GB"/>
        </w:rPr>
      </w:pPr>
    </w:p>
    <w:p w14:paraId="13EC5863" w14:textId="53619C97" w:rsidR="00062051" w:rsidRPr="004B7D3F" w:rsidRDefault="00062051" w:rsidP="00062051">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NEXT </w:t>
      </w:r>
      <w:r w:rsidRPr="00932AF6">
        <w:rPr>
          <w:b/>
          <w:color w:val="0070C0"/>
          <w:sz w:val="32"/>
          <w:szCs w:val="32"/>
          <w:lang w:eastAsia="zh-CN"/>
        </w:rPr>
        <w:t>CHANGE----------------------------</w:t>
      </w:r>
    </w:p>
    <w:p w14:paraId="7146B1B9" w14:textId="740222B1" w:rsidR="00AC3E84" w:rsidRDefault="00AC3E84" w:rsidP="00AC3E84">
      <w:pPr>
        <w:rPr>
          <w:noProof/>
        </w:rPr>
      </w:pPr>
    </w:p>
    <w:p w14:paraId="79F11D74" w14:textId="77777777" w:rsidR="00062051" w:rsidRPr="00062051" w:rsidRDefault="00062051" w:rsidP="00062051">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104" w:name="_Toc53185288"/>
      <w:bookmarkStart w:id="105" w:name="_Toc53185664"/>
      <w:r w:rsidRPr="00062051">
        <w:rPr>
          <w:rFonts w:ascii="Arial" w:hAnsi="Arial"/>
          <w:sz w:val="32"/>
          <w:lang w:eastAsia="en-GB"/>
        </w:rPr>
        <w:t>4.7</w:t>
      </w:r>
      <w:r w:rsidRPr="00062051">
        <w:rPr>
          <w:rFonts w:ascii="Arial" w:hAnsi="Arial"/>
          <w:sz w:val="32"/>
          <w:lang w:eastAsia="en-GB"/>
        </w:rPr>
        <w:tab/>
        <w:t>Applicability of RRM requirements in this specification</w:t>
      </w:r>
      <w:bookmarkEnd w:id="104"/>
      <w:bookmarkEnd w:id="105"/>
    </w:p>
    <w:p w14:paraId="3203F54F" w14:textId="77777777" w:rsidR="00062051" w:rsidRPr="00062051" w:rsidRDefault="00062051" w:rsidP="00062051">
      <w:pPr>
        <w:overflowPunct w:val="0"/>
        <w:autoSpaceDE w:val="0"/>
        <w:autoSpaceDN w:val="0"/>
        <w:adjustRightInd w:val="0"/>
        <w:textAlignment w:val="baseline"/>
        <w:rPr>
          <w:lang w:eastAsia="en-GB"/>
        </w:rPr>
      </w:pPr>
    </w:p>
    <w:p w14:paraId="5CE6AF70" w14:textId="77777777" w:rsidR="00062051" w:rsidRPr="00062051" w:rsidRDefault="00062051" w:rsidP="00062051">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06" w:name="_Toc53185289"/>
      <w:bookmarkStart w:id="107" w:name="_Toc53185665"/>
      <w:r w:rsidRPr="00062051">
        <w:rPr>
          <w:rFonts w:ascii="Arial" w:hAnsi="Arial"/>
          <w:sz w:val="28"/>
          <w:lang w:eastAsia="en-GB"/>
        </w:rPr>
        <w:t>4.7.1</w:t>
      </w:r>
      <w:r w:rsidRPr="00062051">
        <w:rPr>
          <w:rFonts w:ascii="Arial" w:hAnsi="Arial"/>
          <w:sz w:val="28"/>
          <w:lang w:eastAsia="en-GB"/>
        </w:rPr>
        <w:tab/>
        <w:t>Applicability of signalling characteristics related RRM requirements</w:t>
      </w:r>
      <w:bookmarkEnd w:id="106"/>
      <w:bookmarkEnd w:id="107"/>
    </w:p>
    <w:p w14:paraId="18E5506E" w14:textId="77777777" w:rsidR="00062051" w:rsidRPr="00062051" w:rsidRDefault="00062051" w:rsidP="00062051">
      <w:pPr>
        <w:overflowPunct w:val="0"/>
        <w:autoSpaceDE w:val="0"/>
        <w:autoSpaceDN w:val="0"/>
        <w:adjustRightInd w:val="0"/>
        <w:contextualSpacing/>
        <w:textAlignment w:val="baseline"/>
        <w:rPr>
          <w:lang w:eastAsia="en-GB"/>
        </w:rPr>
      </w:pPr>
      <w:r w:rsidRPr="00062051">
        <w:rPr>
          <w:lang w:eastAsia="en-GB"/>
        </w:rPr>
        <w:t>The RRM requirements on the signalling characteristics for IAB MTs specified in section 12.3 shall apply only for the local area IAB class defined in section 4.4.</w:t>
      </w:r>
    </w:p>
    <w:p w14:paraId="10F9C442" w14:textId="58EAD771" w:rsidR="00062051" w:rsidRDefault="00062051" w:rsidP="00AC3E84">
      <w:pPr>
        <w:rPr>
          <w:noProof/>
        </w:rPr>
      </w:pPr>
    </w:p>
    <w:p w14:paraId="7979A44C" w14:textId="26CE7B79" w:rsidR="00062051" w:rsidRPr="00062051" w:rsidRDefault="00062051" w:rsidP="00062051">
      <w:pPr>
        <w:keepNext/>
        <w:keepLines/>
        <w:overflowPunct w:val="0"/>
        <w:autoSpaceDE w:val="0"/>
        <w:autoSpaceDN w:val="0"/>
        <w:adjustRightInd w:val="0"/>
        <w:spacing w:before="120"/>
        <w:ind w:left="1134" w:hanging="1134"/>
        <w:textAlignment w:val="baseline"/>
        <w:outlineLvl w:val="2"/>
        <w:rPr>
          <w:ins w:id="108" w:author="MK" w:date="2020-10-19T14:54:00Z"/>
          <w:rFonts w:ascii="Arial" w:hAnsi="Arial"/>
          <w:sz w:val="28"/>
          <w:lang w:eastAsia="en-GB"/>
        </w:rPr>
      </w:pPr>
      <w:ins w:id="109" w:author="MK" w:date="2020-10-19T14:54:00Z">
        <w:r w:rsidRPr="00062051">
          <w:rPr>
            <w:rFonts w:ascii="Arial" w:hAnsi="Arial"/>
            <w:sz w:val="28"/>
            <w:lang w:eastAsia="en-GB"/>
          </w:rPr>
          <w:t>4.7.</w:t>
        </w:r>
      </w:ins>
      <w:ins w:id="110" w:author="MK" w:date="2020-10-19T14:56:00Z">
        <w:r w:rsidR="0033585D">
          <w:rPr>
            <w:rFonts w:ascii="Arial" w:hAnsi="Arial"/>
            <w:sz w:val="28"/>
            <w:lang w:eastAsia="en-GB"/>
          </w:rPr>
          <w:t>2</w:t>
        </w:r>
      </w:ins>
      <w:ins w:id="111" w:author="MK" w:date="2020-10-19T14:54:00Z">
        <w:r w:rsidRPr="00062051">
          <w:rPr>
            <w:rFonts w:ascii="Arial" w:hAnsi="Arial"/>
            <w:sz w:val="28"/>
            <w:lang w:eastAsia="en-GB"/>
          </w:rPr>
          <w:tab/>
          <w:t>Applicability of RRM requirements</w:t>
        </w:r>
        <w:r>
          <w:rPr>
            <w:rFonts w:ascii="Arial" w:hAnsi="Arial"/>
            <w:sz w:val="28"/>
            <w:lang w:eastAsia="en-GB"/>
          </w:rPr>
          <w:t xml:space="preserve"> in non-DRX</w:t>
        </w:r>
      </w:ins>
    </w:p>
    <w:p w14:paraId="2E904964" w14:textId="339A60D8" w:rsidR="0033585D" w:rsidRPr="0033585D" w:rsidRDefault="00062051" w:rsidP="0033585D">
      <w:pPr>
        <w:overflowPunct w:val="0"/>
        <w:autoSpaceDE w:val="0"/>
        <w:autoSpaceDN w:val="0"/>
        <w:adjustRightInd w:val="0"/>
        <w:contextualSpacing/>
        <w:textAlignment w:val="baseline"/>
        <w:rPr>
          <w:ins w:id="112" w:author="MK" w:date="2020-10-19T14:55:00Z"/>
          <w:lang w:eastAsia="en-GB"/>
        </w:rPr>
      </w:pPr>
      <w:ins w:id="113" w:author="MK" w:date="2020-10-19T14:54:00Z">
        <w:r>
          <w:rPr>
            <w:lang w:eastAsia="en-GB"/>
          </w:rPr>
          <w:t>All t</w:t>
        </w:r>
        <w:r w:rsidRPr="00062051">
          <w:rPr>
            <w:lang w:eastAsia="en-GB"/>
          </w:rPr>
          <w:t xml:space="preserve">he RRM requirements for IAB MT specified in section 12 shall apply </w:t>
        </w:r>
      </w:ins>
      <w:ins w:id="114" w:author="MK" w:date="2020-10-19T14:55:00Z">
        <w:r w:rsidR="00490E48">
          <w:rPr>
            <w:lang w:eastAsia="en-GB"/>
          </w:rPr>
          <w:t xml:space="preserve">when no DRX is used. </w:t>
        </w:r>
        <w:r w:rsidR="0033585D">
          <w:rPr>
            <w:lang w:eastAsia="en-GB"/>
          </w:rPr>
          <w:t>T</w:t>
        </w:r>
      </w:ins>
      <w:ins w:id="115" w:author="MK" w:date="2020-10-19T14:56:00Z">
        <w:r w:rsidR="0033585D">
          <w:rPr>
            <w:lang w:eastAsia="en-GB"/>
          </w:rPr>
          <w:t xml:space="preserve">he IAB-MT </w:t>
        </w:r>
      </w:ins>
      <w:ins w:id="116" w:author="MK" w:date="2020-10-19T14:55:00Z">
        <w:r w:rsidR="0033585D" w:rsidRPr="009C5807">
          <w:rPr>
            <w:rFonts w:eastAsia="?? ??"/>
            <w:lang w:eastAsia="ko-KR"/>
          </w:rPr>
          <w:t>shall assume that no DRX is used provided the following conditions are met:</w:t>
        </w:r>
      </w:ins>
    </w:p>
    <w:p w14:paraId="705C59BE" w14:textId="77777777" w:rsidR="0033585D" w:rsidRPr="009C5807" w:rsidRDefault="0033585D" w:rsidP="0033585D">
      <w:pPr>
        <w:pStyle w:val="B1"/>
        <w:rPr>
          <w:ins w:id="117" w:author="MK" w:date="2020-10-19T14:55:00Z"/>
        </w:rPr>
      </w:pPr>
      <w:ins w:id="118" w:author="MK" w:date="2020-10-19T14:55:00Z">
        <w:r w:rsidRPr="009C5807">
          <w:t>-</w:t>
        </w:r>
        <w:r w:rsidRPr="009C5807">
          <w:tab/>
          <w:t>DRX parameters are not configured or</w:t>
        </w:r>
      </w:ins>
    </w:p>
    <w:p w14:paraId="21EBB4C1" w14:textId="77777777" w:rsidR="0033585D" w:rsidRPr="009C5807" w:rsidRDefault="0033585D" w:rsidP="0033585D">
      <w:pPr>
        <w:pStyle w:val="B1"/>
        <w:rPr>
          <w:ins w:id="119" w:author="MK" w:date="2020-10-19T14:55:00Z"/>
        </w:rPr>
      </w:pPr>
      <w:ins w:id="120" w:author="MK" w:date="2020-10-19T14:55:00Z">
        <w:r w:rsidRPr="009C5807">
          <w:t>-</w:t>
        </w:r>
        <w:r w:rsidRPr="009C5807">
          <w:tab/>
          <w:t>DRX parameters are configured and</w:t>
        </w:r>
      </w:ins>
    </w:p>
    <w:p w14:paraId="6A8204C9" w14:textId="77777777" w:rsidR="0033585D" w:rsidRPr="009C5807" w:rsidRDefault="0033585D" w:rsidP="0033585D">
      <w:pPr>
        <w:pStyle w:val="B2"/>
        <w:rPr>
          <w:ins w:id="121" w:author="MK" w:date="2020-10-19T14:55:00Z"/>
          <w:rFonts w:eastAsia="?? ??"/>
          <w:lang w:eastAsia="ko-KR"/>
        </w:rPr>
      </w:pPr>
      <w:ins w:id="122" w:author="MK" w:date="2020-10-19T14:55:00Z">
        <w:r w:rsidRPr="009C5807">
          <w:rPr>
            <w:noProof/>
            <w:lang w:eastAsia="ko-KR"/>
          </w:rPr>
          <w:t>-</w:t>
        </w:r>
        <w:r w:rsidRPr="009C5807">
          <w:rPr>
            <w:noProof/>
            <w:lang w:eastAsia="ko-KR"/>
          </w:rPr>
          <w:tab/>
        </w:r>
        <w:r w:rsidRPr="009C5807">
          <w:rPr>
            <w:i/>
            <w:noProof/>
            <w:lang w:eastAsia="ko-KR"/>
          </w:rPr>
          <w:t>drx-InactivityTimer</w:t>
        </w:r>
        <w:r w:rsidRPr="009C5807">
          <w:rPr>
            <w:rFonts w:eastAsia="?? ??"/>
            <w:lang w:eastAsia="ko-KR"/>
          </w:rPr>
          <w:t xml:space="preserve"> is running or</w:t>
        </w:r>
      </w:ins>
    </w:p>
    <w:p w14:paraId="18FE8776" w14:textId="77777777" w:rsidR="0033585D" w:rsidRPr="009C5807" w:rsidRDefault="0033585D" w:rsidP="0033585D">
      <w:pPr>
        <w:pStyle w:val="B2"/>
        <w:rPr>
          <w:ins w:id="123" w:author="MK" w:date="2020-10-19T14:55:00Z"/>
          <w:rFonts w:eastAsia="?? ??"/>
          <w:lang w:eastAsia="ko-KR"/>
        </w:rPr>
      </w:pPr>
      <w:ins w:id="124" w:author="MK" w:date="2020-10-19T14:55:00Z">
        <w:r w:rsidRPr="009C5807">
          <w:rPr>
            <w:noProof/>
            <w:lang w:eastAsia="ko-KR"/>
          </w:rPr>
          <w:t>-</w:t>
        </w:r>
        <w:r w:rsidRPr="009C5807">
          <w:rPr>
            <w:noProof/>
            <w:lang w:eastAsia="ko-KR"/>
          </w:rPr>
          <w:tab/>
        </w:r>
        <w:proofErr w:type="spellStart"/>
        <w:r w:rsidRPr="009C5807">
          <w:rPr>
            <w:i/>
            <w:lang w:eastAsia="ko-KR"/>
          </w:rPr>
          <w:t>drx-RetransmissionTimerDL</w:t>
        </w:r>
        <w:proofErr w:type="spellEnd"/>
        <w:r w:rsidRPr="009C5807">
          <w:rPr>
            <w:rFonts w:eastAsia="?? ??"/>
            <w:lang w:eastAsia="ko-KR"/>
          </w:rPr>
          <w:t xml:space="preserve"> is running or</w:t>
        </w:r>
      </w:ins>
    </w:p>
    <w:p w14:paraId="779F77AE" w14:textId="77777777" w:rsidR="0033585D" w:rsidRPr="009C5807" w:rsidRDefault="0033585D" w:rsidP="0033585D">
      <w:pPr>
        <w:pStyle w:val="B2"/>
        <w:rPr>
          <w:ins w:id="125" w:author="MK" w:date="2020-10-19T14:55:00Z"/>
          <w:rFonts w:eastAsia="?? ??"/>
          <w:lang w:eastAsia="ko-KR"/>
        </w:rPr>
      </w:pPr>
      <w:ins w:id="126" w:author="MK" w:date="2020-10-19T14:55:00Z">
        <w:r w:rsidRPr="009C5807">
          <w:rPr>
            <w:noProof/>
            <w:lang w:eastAsia="ko-KR"/>
          </w:rPr>
          <w:t>-</w:t>
        </w:r>
        <w:r w:rsidRPr="009C5807">
          <w:rPr>
            <w:noProof/>
            <w:lang w:eastAsia="ko-KR"/>
          </w:rPr>
          <w:tab/>
        </w:r>
        <w:proofErr w:type="spellStart"/>
        <w:r w:rsidRPr="009C5807">
          <w:rPr>
            <w:i/>
            <w:lang w:eastAsia="ko-KR"/>
          </w:rPr>
          <w:t>drx-RetransmissionTimerUL</w:t>
        </w:r>
        <w:proofErr w:type="spellEnd"/>
        <w:r w:rsidRPr="009C5807">
          <w:rPr>
            <w:rFonts w:eastAsia="?? ??"/>
            <w:i/>
            <w:lang w:eastAsia="ko-KR"/>
          </w:rPr>
          <w:t xml:space="preserve"> </w:t>
        </w:r>
        <w:r w:rsidRPr="009C5807">
          <w:rPr>
            <w:rFonts w:eastAsia="?? ??"/>
            <w:lang w:eastAsia="ko-KR"/>
          </w:rPr>
          <w:t>is running or</w:t>
        </w:r>
      </w:ins>
    </w:p>
    <w:p w14:paraId="3BBF48CB" w14:textId="77777777" w:rsidR="0033585D" w:rsidRPr="009C5807" w:rsidRDefault="0033585D" w:rsidP="0033585D">
      <w:pPr>
        <w:pStyle w:val="B2"/>
        <w:rPr>
          <w:ins w:id="127" w:author="MK" w:date="2020-10-19T14:55:00Z"/>
          <w:rFonts w:eastAsia="?? ??"/>
          <w:lang w:eastAsia="ko-KR"/>
        </w:rPr>
      </w:pPr>
      <w:ins w:id="128" w:author="MK" w:date="2020-10-19T14:55:00Z">
        <w:r w:rsidRPr="009C5807">
          <w:rPr>
            <w:noProof/>
            <w:lang w:eastAsia="ko-KR"/>
          </w:rPr>
          <w:t>-</w:t>
        </w:r>
        <w:r w:rsidRPr="009C5807">
          <w:rPr>
            <w:noProof/>
            <w:lang w:eastAsia="ko-KR"/>
          </w:rPr>
          <w:tab/>
        </w:r>
        <w:r w:rsidRPr="009C5807">
          <w:rPr>
            <w:i/>
            <w:noProof/>
            <w:lang w:eastAsia="ko-KR"/>
          </w:rPr>
          <w:t>ra-ContentionResolutionTimer</w:t>
        </w:r>
        <w:r w:rsidRPr="009C5807">
          <w:rPr>
            <w:noProof/>
            <w:lang w:eastAsia="ko-KR"/>
          </w:rPr>
          <w:t xml:space="preserve"> is running or</w:t>
        </w:r>
      </w:ins>
    </w:p>
    <w:p w14:paraId="345873E1" w14:textId="77777777" w:rsidR="0033585D" w:rsidRPr="009C5807" w:rsidRDefault="0033585D" w:rsidP="0033585D">
      <w:pPr>
        <w:pStyle w:val="B2"/>
        <w:rPr>
          <w:ins w:id="129" w:author="MK" w:date="2020-10-19T14:55:00Z"/>
          <w:rFonts w:eastAsia="?? ??"/>
          <w:lang w:eastAsia="ko-KR"/>
        </w:rPr>
      </w:pPr>
      <w:ins w:id="130" w:author="MK" w:date="2020-10-19T14:55:00Z">
        <w:r w:rsidRPr="009C5807">
          <w:rPr>
            <w:noProof/>
            <w:lang w:eastAsia="ko-KR"/>
          </w:rPr>
          <w:t>-</w:t>
        </w:r>
        <w:r w:rsidRPr="009C5807">
          <w:rPr>
            <w:noProof/>
            <w:lang w:eastAsia="ko-KR"/>
          </w:rPr>
          <w:tab/>
          <w:t>a Scheduling Request sent on PUCCH is pending or</w:t>
        </w:r>
      </w:ins>
    </w:p>
    <w:p w14:paraId="42C22EF5" w14:textId="654EE579" w:rsidR="0033585D" w:rsidRDefault="0033585D" w:rsidP="002C7275">
      <w:pPr>
        <w:pStyle w:val="B3"/>
        <w:ind w:left="852"/>
        <w:rPr>
          <w:noProof/>
          <w:lang w:eastAsia="ko-KR"/>
        </w:rPr>
      </w:pPr>
      <w:ins w:id="131" w:author="MK" w:date="2020-10-19T14:55:00Z">
        <w:r w:rsidRPr="009C5807">
          <w:rPr>
            <w:noProof/>
            <w:lang w:eastAsia="ko-KR"/>
          </w:rPr>
          <w:t>-</w:t>
        </w:r>
        <w:r w:rsidRPr="009C5807">
          <w:rPr>
            <w:noProof/>
            <w:lang w:eastAsia="ko-KR"/>
          </w:rPr>
          <w:tab/>
          <w:t>a PDCCH indicating a new transmission addressed to the C-RNTI of the MAC entity has not been received after successful reception of a Random Access Response for the preamble not selected by the MAC entity</w:t>
        </w:r>
      </w:ins>
    </w:p>
    <w:p w14:paraId="401CF759" w14:textId="77777777" w:rsidR="00AC3E84" w:rsidRDefault="00AC3E84" w:rsidP="00AC3E84">
      <w:pPr>
        <w:pStyle w:val="BodyText"/>
        <w:rPr>
          <w:lang w:eastAsia="zh-CN"/>
        </w:rPr>
      </w:pPr>
    </w:p>
    <w:p w14:paraId="3249F5F6" w14:textId="77777777" w:rsidR="00AC3E84" w:rsidRPr="004B7D3F" w:rsidRDefault="00AC3E84" w:rsidP="00AC3E84">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END </w:t>
      </w:r>
      <w:r w:rsidRPr="00932AF6">
        <w:rPr>
          <w:b/>
          <w:color w:val="0070C0"/>
          <w:sz w:val="32"/>
          <w:szCs w:val="32"/>
          <w:lang w:eastAsia="zh-CN"/>
        </w:rPr>
        <w:t>OF CHANGES----------------------------</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15C8CC" w14:textId="77777777" w:rsidR="00643784" w:rsidRDefault="00643784">
      <w:r>
        <w:separator/>
      </w:r>
    </w:p>
  </w:endnote>
  <w:endnote w:type="continuationSeparator" w:id="0">
    <w:p w14:paraId="0A85548F" w14:textId="77777777" w:rsidR="00643784" w:rsidRDefault="006437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
    <w:altName w:val="MS Mincho"/>
    <w:panose1 w:val="00000000000000000000"/>
    <w:charset w:val="80"/>
    <w:family w:val="roman"/>
    <w:notTrueType/>
    <w:pitch w:val="fixed"/>
    <w:sig w:usb0="00000000"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A5B784" w14:textId="77777777" w:rsidR="00643784" w:rsidRDefault="00643784">
      <w:r>
        <w:separator/>
      </w:r>
    </w:p>
  </w:footnote>
  <w:footnote w:type="continuationSeparator" w:id="0">
    <w:p w14:paraId="71C5E9C4" w14:textId="77777777" w:rsidR="00643784" w:rsidRDefault="006437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051"/>
    <w:rsid w:val="00071AB8"/>
    <w:rsid w:val="000A6394"/>
    <w:rsid w:val="000B7FED"/>
    <w:rsid w:val="000C038A"/>
    <w:rsid w:val="000C6598"/>
    <w:rsid w:val="000D44B3"/>
    <w:rsid w:val="00145D43"/>
    <w:rsid w:val="00145DFF"/>
    <w:rsid w:val="00192C46"/>
    <w:rsid w:val="001A08B3"/>
    <w:rsid w:val="001A7B60"/>
    <w:rsid w:val="001B24E5"/>
    <w:rsid w:val="001B52F0"/>
    <w:rsid w:val="001B7A65"/>
    <w:rsid w:val="001E41F3"/>
    <w:rsid w:val="00246A42"/>
    <w:rsid w:val="0026004D"/>
    <w:rsid w:val="002640DD"/>
    <w:rsid w:val="00275D12"/>
    <w:rsid w:val="00284FEB"/>
    <w:rsid w:val="002860C4"/>
    <w:rsid w:val="002B5741"/>
    <w:rsid w:val="002C7275"/>
    <w:rsid w:val="002E472E"/>
    <w:rsid w:val="00305409"/>
    <w:rsid w:val="0033585D"/>
    <w:rsid w:val="003609EF"/>
    <w:rsid w:val="0036231A"/>
    <w:rsid w:val="00374DD4"/>
    <w:rsid w:val="003E1A36"/>
    <w:rsid w:val="00410371"/>
    <w:rsid w:val="004242F1"/>
    <w:rsid w:val="00490E48"/>
    <w:rsid w:val="004B75B7"/>
    <w:rsid w:val="0051580D"/>
    <w:rsid w:val="00547111"/>
    <w:rsid w:val="00592D74"/>
    <w:rsid w:val="005E2C44"/>
    <w:rsid w:val="00621188"/>
    <w:rsid w:val="006257ED"/>
    <w:rsid w:val="00643784"/>
    <w:rsid w:val="00665C47"/>
    <w:rsid w:val="00695808"/>
    <w:rsid w:val="006B46FB"/>
    <w:rsid w:val="006E21FB"/>
    <w:rsid w:val="007176FF"/>
    <w:rsid w:val="00792342"/>
    <w:rsid w:val="00792C49"/>
    <w:rsid w:val="007977A8"/>
    <w:rsid w:val="007B512A"/>
    <w:rsid w:val="007C2097"/>
    <w:rsid w:val="007D6A07"/>
    <w:rsid w:val="007F4F6E"/>
    <w:rsid w:val="007F7259"/>
    <w:rsid w:val="008040A8"/>
    <w:rsid w:val="008123A9"/>
    <w:rsid w:val="008279FA"/>
    <w:rsid w:val="008626E7"/>
    <w:rsid w:val="00870EE7"/>
    <w:rsid w:val="008863B9"/>
    <w:rsid w:val="008A45A6"/>
    <w:rsid w:val="008F3789"/>
    <w:rsid w:val="008F686C"/>
    <w:rsid w:val="009148DE"/>
    <w:rsid w:val="00941E30"/>
    <w:rsid w:val="009777D9"/>
    <w:rsid w:val="00991B88"/>
    <w:rsid w:val="009A2EF3"/>
    <w:rsid w:val="009A5753"/>
    <w:rsid w:val="009A579D"/>
    <w:rsid w:val="009E3297"/>
    <w:rsid w:val="009F734F"/>
    <w:rsid w:val="00A246B6"/>
    <w:rsid w:val="00A47E70"/>
    <w:rsid w:val="00A50CF0"/>
    <w:rsid w:val="00A7671C"/>
    <w:rsid w:val="00A9304D"/>
    <w:rsid w:val="00AA2CBC"/>
    <w:rsid w:val="00AC3E84"/>
    <w:rsid w:val="00AC5820"/>
    <w:rsid w:val="00AC65A9"/>
    <w:rsid w:val="00AD1CD8"/>
    <w:rsid w:val="00B258BB"/>
    <w:rsid w:val="00B67B97"/>
    <w:rsid w:val="00B87E5D"/>
    <w:rsid w:val="00B968C8"/>
    <w:rsid w:val="00BA3EC5"/>
    <w:rsid w:val="00BA51D9"/>
    <w:rsid w:val="00BB5DFC"/>
    <w:rsid w:val="00BD279D"/>
    <w:rsid w:val="00BD6BB8"/>
    <w:rsid w:val="00C26D8E"/>
    <w:rsid w:val="00C66BA2"/>
    <w:rsid w:val="00C95985"/>
    <w:rsid w:val="00CC5026"/>
    <w:rsid w:val="00CC68D0"/>
    <w:rsid w:val="00D03F9A"/>
    <w:rsid w:val="00D06D51"/>
    <w:rsid w:val="00D24991"/>
    <w:rsid w:val="00D50255"/>
    <w:rsid w:val="00D66520"/>
    <w:rsid w:val="00DA776A"/>
    <w:rsid w:val="00DE34CF"/>
    <w:rsid w:val="00E0021D"/>
    <w:rsid w:val="00E13F3D"/>
    <w:rsid w:val="00E34898"/>
    <w:rsid w:val="00EB09B7"/>
    <w:rsid w:val="00EE7D7C"/>
    <w:rsid w:val="00F25D98"/>
    <w:rsid w:val="00F300FB"/>
    <w:rsid w:val="00F66F45"/>
    <w:rsid w:val="00FB6386"/>
    <w:rsid w:val="00FD350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
    <w:qFormat/>
    <w:rsid w:val="0033585D"/>
    <w:rPr>
      <w:rFonts w:ascii="Times New Roman" w:hAnsi="Times New Roman"/>
      <w:lang w:val="en-GB" w:eastAsia="en-US"/>
    </w:rPr>
  </w:style>
  <w:style w:type="character" w:customStyle="1" w:styleId="B2Char">
    <w:name w:val="B2 Char"/>
    <w:link w:val="B2"/>
    <w:rsid w:val="0033585D"/>
    <w:rPr>
      <w:rFonts w:ascii="Times New Roman" w:hAnsi="Times New Roman"/>
      <w:lang w:val="en-GB" w:eastAsia="en-US"/>
    </w:rPr>
  </w:style>
  <w:style w:type="character" w:customStyle="1" w:styleId="B3Char">
    <w:name w:val="B3 Char"/>
    <w:link w:val="B3"/>
    <w:locked/>
    <w:rsid w:val="0033585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w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w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42f3ae03e93119387e27808c7c36276e">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2f26feb35752f3b381ac8c08cd810c18"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6D199C8-31EF-45E5-B3BA-E559A4E1B0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4.xml><?xml version="1.0" encoding="utf-8"?>
<ds:datastoreItem xmlns:ds="http://schemas.openxmlformats.org/officeDocument/2006/customXml" ds:itemID="{7F9706E3-2091-499B-826A-3F3413B3FE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3</Pages>
  <Words>852</Words>
  <Characters>5434</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MK</cp:lastModifiedBy>
  <cp:revision>21</cp:revision>
  <cp:lastPrinted>1899-12-31T23:00:00Z</cp:lastPrinted>
  <dcterms:created xsi:type="dcterms:W3CDTF">2020-10-19T12:14:00Z</dcterms:created>
  <dcterms:modified xsi:type="dcterms:W3CDTF">2020-10-23T16:31:00Z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